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B69715" w14:textId="0E5C5B7A" w:rsidR="00ED3915" w:rsidRPr="007A0ACB" w:rsidRDefault="00ED3915" w:rsidP="007A0ACB">
      <w:pPr>
        <w:spacing w:after="0" w:line="240" w:lineRule="auto"/>
        <w:jc w:val="left"/>
        <w:rPr>
          <w:rFonts w:ascii="Arial" w:hAnsi="Arial" w:cs="Arial"/>
          <w:color w:val="0000FF"/>
          <w:sz w:val="36"/>
        </w:rPr>
      </w:pPr>
      <w:r w:rsidRPr="007A0ACB">
        <w:rPr>
          <w:rFonts w:ascii="Arial" w:hAnsi="Arial" w:cs="Arial"/>
          <w:b/>
          <w:color w:val="0000FF"/>
          <w:sz w:val="36"/>
          <w:u w:val="single"/>
        </w:rPr>
        <w:t>RAN1#1</w:t>
      </w:r>
      <w:r w:rsidR="00C52651">
        <w:rPr>
          <w:rFonts w:ascii="Arial" w:hAnsi="Arial" w:cs="Arial"/>
          <w:b/>
          <w:color w:val="0000FF"/>
          <w:sz w:val="36"/>
          <w:u w:val="single"/>
        </w:rPr>
        <w:t>2</w:t>
      </w:r>
      <w:r w:rsidR="00217EBA">
        <w:rPr>
          <w:rFonts w:ascii="Arial" w:hAnsi="Arial" w:cs="Arial"/>
          <w:b/>
          <w:color w:val="0000FF"/>
          <w:sz w:val="36"/>
          <w:u w:val="single"/>
        </w:rPr>
        <w:t>1</w:t>
      </w:r>
      <w:r w:rsidRPr="007A0ACB">
        <w:rPr>
          <w:rFonts w:ascii="Arial" w:hAnsi="Arial" w:cs="Arial"/>
          <w:b/>
          <w:color w:val="0000FF"/>
          <w:sz w:val="36"/>
          <w:u w:val="single"/>
        </w:rPr>
        <w:t xml:space="preserve"> </w:t>
      </w:r>
      <w:r w:rsidR="007540CA" w:rsidRPr="007A0ACB">
        <w:rPr>
          <w:rFonts w:ascii="Arial" w:hAnsi="Arial" w:cs="Arial"/>
          <w:b/>
          <w:color w:val="0000FF"/>
          <w:sz w:val="36"/>
          <w:u w:val="single"/>
        </w:rPr>
        <w:t xml:space="preserve">David’s </w:t>
      </w:r>
      <w:r w:rsidRPr="007A0ACB">
        <w:rPr>
          <w:rFonts w:ascii="Arial" w:hAnsi="Arial" w:cs="Arial"/>
          <w:b/>
          <w:color w:val="0000FF"/>
          <w:sz w:val="36"/>
          <w:u w:val="single"/>
        </w:rPr>
        <w:t>Online Session Schedule</w:t>
      </w:r>
      <w:r w:rsidR="00217EBA">
        <w:rPr>
          <w:rFonts w:ascii="Arial" w:hAnsi="Arial" w:cs="Arial"/>
          <w:b/>
          <w:color w:val="0000FF"/>
          <w:sz w:val="36"/>
          <w:u w:val="single"/>
        </w:rPr>
        <w:t xml:space="preserve"> </w:t>
      </w:r>
      <w:r w:rsidR="007540CA" w:rsidRPr="007A0ACB">
        <w:rPr>
          <w:rFonts w:ascii="Arial" w:hAnsi="Arial" w:cs="Arial"/>
          <w:color w:val="0000FF"/>
          <w:sz w:val="36"/>
        </w:rPr>
        <w:t>(room</w:t>
      </w:r>
      <w:r w:rsidR="006335C4">
        <w:rPr>
          <w:rFonts w:ascii="Arial" w:hAnsi="Arial" w:cs="Arial"/>
          <w:color w:val="0000FF"/>
          <w:sz w:val="36"/>
        </w:rPr>
        <w:t>:</w:t>
      </w:r>
      <w:r w:rsidR="00AC6D10" w:rsidRPr="007A0ACB">
        <w:rPr>
          <w:rFonts w:ascii="Arial" w:hAnsi="Arial" w:cs="Arial"/>
          <w:color w:val="0000FF"/>
          <w:sz w:val="36"/>
        </w:rPr>
        <w:t xml:space="preserve"> </w:t>
      </w:r>
      <w:r w:rsidR="009265D5" w:rsidRPr="00D859C8">
        <w:rPr>
          <w:rFonts w:ascii="Arial" w:hAnsi="Arial" w:cs="Arial"/>
          <w:color w:val="0000FF"/>
          <w:sz w:val="36"/>
        </w:rPr>
        <w:t>RAN1 Adhoc#2</w:t>
      </w:r>
      <w:r w:rsidR="00D859C8">
        <w:rPr>
          <w:rFonts w:ascii="Arial" w:hAnsi="Arial" w:cs="Arial"/>
          <w:color w:val="0000FF"/>
          <w:sz w:val="36"/>
        </w:rPr>
        <w:t xml:space="preserve">, </w:t>
      </w:r>
      <w:r w:rsidR="00D859C8" w:rsidRPr="00D859C8">
        <w:rPr>
          <w:rFonts w:ascii="Arial" w:hAnsi="Arial" w:cs="Arial"/>
          <w:color w:val="0000FF"/>
          <w:sz w:val="36"/>
        </w:rPr>
        <w:t>Palm Suite</w:t>
      </w:r>
      <w:r w:rsidR="00217EBA">
        <w:rPr>
          <w:rFonts w:ascii="Arial" w:hAnsi="Arial" w:cs="Arial"/>
          <w:color w:val="0000FF"/>
          <w:sz w:val="36"/>
        </w:rPr>
        <w:t xml:space="preserve">, </w:t>
      </w:r>
      <w:r w:rsidR="00D859C8" w:rsidRPr="00D859C8">
        <w:rPr>
          <w:rFonts w:ascii="Arial" w:hAnsi="Arial" w:cs="Arial"/>
          <w:color w:val="0000FF"/>
          <w:sz w:val="36"/>
        </w:rPr>
        <w:t>Level 7</w:t>
      </w:r>
      <w:r w:rsidR="007540CA" w:rsidRPr="007A0ACB">
        <w:rPr>
          <w:rFonts w:ascii="Arial" w:hAnsi="Arial" w:cs="Arial"/>
          <w:color w:val="0000FF"/>
          <w:sz w:val="36"/>
        </w:rPr>
        <w:t>)</w:t>
      </w:r>
    </w:p>
    <w:p w14:paraId="519EBFB2" w14:textId="77777777" w:rsidR="007540CA" w:rsidRPr="00217EBA" w:rsidRDefault="007540CA" w:rsidP="00ED3915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</w:p>
    <w:p w14:paraId="50EA39A4" w14:textId="77777777" w:rsidR="00ED3915" w:rsidRPr="00312BA7" w:rsidRDefault="00ED3915" w:rsidP="00ED3915">
      <w:pPr>
        <w:spacing w:after="0" w:line="240" w:lineRule="auto"/>
        <w:rPr>
          <w:rFonts w:ascii="Arial" w:hAnsi="Arial" w:cs="Arial"/>
          <w:b/>
          <w:sz w:val="8"/>
          <w:szCs w:val="40"/>
          <w:u w:val="single"/>
        </w:rPr>
      </w:pPr>
    </w:p>
    <w:tbl>
      <w:tblPr>
        <w:tblStyle w:val="TableGrid"/>
        <w:tblW w:w="1552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38"/>
        <w:gridCol w:w="2836"/>
        <w:gridCol w:w="3050"/>
        <w:gridCol w:w="2996"/>
        <w:gridCol w:w="2900"/>
        <w:gridCol w:w="2808"/>
      </w:tblGrid>
      <w:tr w:rsidR="00ED3915" w:rsidRPr="009C2CDB" w14:paraId="1E4A9626" w14:textId="77777777" w:rsidTr="0035080C">
        <w:trPr>
          <w:trHeight w:val="340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4B21B39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FCB40F4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9C2CDB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387DC62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9C2CDB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E1E6C4C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9C2CDB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02D917F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9C2CDB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F33B8F0" w14:textId="7D587E8C" w:rsidR="00ED3915" w:rsidRPr="009C2CDB" w:rsidRDefault="00C52651" w:rsidP="00C52651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C52651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191C01" w:rsidRPr="009C2CDB" w14:paraId="6A149C80" w14:textId="77777777" w:rsidTr="009726C8">
        <w:trPr>
          <w:trHeight w:val="1961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E6EE3CE" w14:textId="77777777" w:rsidR="00191C01" w:rsidRDefault="00191C01" w:rsidP="00191C0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6F2631EC" w14:textId="77777777" w:rsidR="00191C01" w:rsidRPr="003E4C44" w:rsidRDefault="00191C01" w:rsidP="00191C0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27560DA4" w14:textId="77777777" w:rsidR="00191C01" w:rsidRDefault="00191C01" w:rsidP="00191C0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2B561D6D" w14:textId="77777777" w:rsidR="00191C01" w:rsidRDefault="00191C01" w:rsidP="00191C01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21B3B810" w14:textId="77777777" w:rsidR="00191C01" w:rsidRPr="009C2CDB" w:rsidRDefault="00191C01" w:rsidP="00191C01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6A91303" w14:textId="54D84B7D" w:rsidR="00191C01" w:rsidRPr="004E1E0E" w:rsidRDefault="00191C01" w:rsidP="00191C01">
            <w:pPr>
              <w:spacing w:after="60"/>
              <w:jc w:val="left"/>
              <w:rPr>
                <w:rFonts w:ascii="Arial Narrow" w:hAnsi="Arial Narrow" w:cs="Arial"/>
                <w:b/>
                <w:sz w:val="24"/>
                <w:szCs w:val="18"/>
              </w:rPr>
            </w:pPr>
            <w:r w:rsidRPr="009C2CDB">
              <w:rPr>
                <w:rFonts w:ascii="Arial Narrow" w:hAnsi="Arial Narrow" w:cs="Arial"/>
                <w:b/>
                <w:sz w:val="24"/>
                <w:szCs w:val="18"/>
              </w:rPr>
              <w:t>RAN1#1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21</w:t>
            </w:r>
            <w:r w:rsidRPr="009C2CDB">
              <w:rPr>
                <w:rFonts w:ascii="Arial Narrow" w:hAnsi="Arial Narrow" w:cs="Arial"/>
                <w:b/>
                <w:sz w:val="24"/>
                <w:szCs w:val="18"/>
              </w:rPr>
              <w:t xml:space="preserve"> commences at 09:00 (local time)</w:t>
            </w:r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2F20C2C7" w14:textId="77777777" w:rsidR="00191C01" w:rsidRPr="00E00C6E" w:rsidRDefault="00191C01" w:rsidP="00191C01">
            <w:pPr>
              <w:jc w:val="left"/>
              <w:rPr>
                <w:rFonts w:ascii="Arial Narrow" w:hAnsi="Arial Narrow" w:cs="Arial"/>
                <w:color w:val="000000" w:themeColor="text1"/>
                <w:szCs w:val="18"/>
              </w:rPr>
            </w:pPr>
            <w:r w:rsidRPr="00A122D0">
              <w:rPr>
                <w:rFonts w:ascii="Arial Narrow" w:hAnsi="Arial Narrow" w:cs="Arial" w:hint="eastAsia"/>
                <w:b/>
                <w:color w:val="000000" w:themeColor="text1"/>
                <w:szCs w:val="18"/>
              </w:rPr>
              <w:t>R</w:t>
            </w:r>
            <w:r w:rsidRPr="00A122D0">
              <w:rPr>
                <w:rFonts w:ascii="Arial Narrow" w:hAnsi="Arial Narrow" w:cs="Arial"/>
                <w:b/>
                <w:color w:val="000000" w:themeColor="text1"/>
                <w:szCs w:val="18"/>
              </w:rPr>
              <w:t>19 ISAC</w:t>
            </w:r>
            <w:r w:rsidRPr="00E00C6E">
              <w:rPr>
                <w:rFonts w:ascii="Arial Narrow" w:hAnsi="Arial Narrow" w:cs="Arial"/>
                <w:color w:val="000000" w:themeColor="text1"/>
                <w:szCs w:val="18"/>
              </w:rPr>
              <w:t xml:space="preserve"> (</w:t>
            </w:r>
            <w:r>
              <w:rPr>
                <w:rFonts w:ascii="Arial Narrow" w:hAnsi="Arial Narrow" w:cs="Arial"/>
                <w:color w:val="000000" w:themeColor="text1"/>
                <w:szCs w:val="18"/>
              </w:rPr>
              <w:t>120</w:t>
            </w:r>
            <w:r w:rsidRPr="00E00C6E">
              <w:rPr>
                <w:rFonts w:ascii="Arial Narrow" w:hAnsi="Arial Narrow" w:cs="Arial"/>
                <w:color w:val="000000" w:themeColor="text1"/>
                <w:szCs w:val="18"/>
              </w:rPr>
              <w:t>)</w:t>
            </w:r>
          </w:p>
          <w:p w14:paraId="181EBD4B" w14:textId="0A3A9308" w:rsidR="00191C01" w:rsidRPr="00D859C8" w:rsidRDefault="00191C01" w:rsidP="00191C01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 w:hint="eastAsia"/>
                <w:i/>
                <w:sz w:val="18"/>
                <w:szCs w:val="20"/>
              </w:rPr>
              <w:t>9.7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.2</w:t>
            </w: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1E88E4AE" w14:textId="77777777" w:rsidR="00191C01" w:rsidRPr="00E00C6E" w:rsidRDefault="00191C01" w:rsidP="00191C01">
            <w:pPr>
              <w:jc w:val="left"/>
              <w:rPr>
                <w:rFonts w:ascii="Arial Narrow" w:hAnsi="Arial Narrow" w:cs="Arial"/>
                <w:color w:val="000000" w:themeColor="text1"/>
                <w:szCs w:val="18"/>
              </w:rPr>
            </w:pPr>
            <w:r w:rsidRPr="00A122D0">
              <w:rPr>
                <w:rFonts w:ascii="Arial Narrow" w:hAnsi="Arial Narrow" w:cs="Arial" w:hint="eastAsia"/>
                <w:b/>
                <w:color w:val="000000" w:themeColor="text1"/>
                <w:szCs w:val="18"/>
              </w:rPr>
              <w:t>R</w:t>
            </w:r>
            <w:r w:rsidRPr="00A122D0">
              <w:rPr>
                <w:rFonts w:ascii="Arial Narrow" w:hAnsi="Arial Narrow" w:cs="Arial"/>
                <w:b/>
                <w:color w:val="000000" w:themeColor="text1"/>
                <w:szCs w:val="18"/>
              </w:rPr>
              <w:t>19 ISAC</w:t>
            </w:r>
            <w:r w:rsidRPr="00E00C6E">
              <w:rPr>
                <w:rFonts w:ascii="Arial Narrow" w:hAnsi="Arial Narrow" w:cs="Arial"/>
                <w:color w:val="000000" w:themeColor="text1"/>
                <w:szCs w:val="18"/>
              </w:rPr>
              <w:t xml:space="preserve"> (</w:t>
            </w:r>
            <w:r>
              <w:rPr>
                <w:rFonts w:ascii="Arial Narrow" w:hAnsi="Arial Narrow" w:cs="Arial"/>
                <w:color w:val="000000" w:themeColor="text1"/>
                <w:szCs w:val="18"/>
              </w:rPr>
              <w:t>120</w:t>
            </w:r>
            <w:r w:rsidRPr="00E00C6E">
              <w:rPr>
                <w:rFonts w:ascii="Arial Narrow" w:hAnsi="Arial Narrow" w:cs="Arial"/>
                <w:color w:val="000000" w:themeColor="text1"/>
                <w:szCs w:val="18"/>
              </w:rPr>
              <w:t>)</w:t>
            </w:r>
          </w:p>
          <w:p w14:paraId="655A7955" w14:textId="77777777" w:rsidR="00191C01" w:rsidRDefault="00191C01" w:rsidP="00191C01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 w:hint="eastAsia"/>
                <w:i/>
                <w:sz w:val="18"/>
                <w:szCs w:val="20"/>
              </w:rPr>
              <w:t>9.7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.1</w:t>
            </w:r>
          </w:p>
          <w:p w14:paraId="55E6E4FC" w14:textId="66831E99" w:rsidR="00191C01" w:rsidRPr="00CF3640" w:rsidRDefault="00191C01" w:rsidP="00191C01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>9.7.2</w:t>
            </w: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5256E310" w14:textId="77777777" w:rsidR="00191C01" w:rsidRPr="00880EA9" w:rsidRDefault="00191C01" w:rsidP="00191C01">
            <w:pPr>
              <w:jc w:val="left"/>
              <w:rPr>
                <w:rFonts w:ascii="Arial Narrow" w:hAnsi="Arial Narrow" w:cs="Arial"/>
                <w:szCs w:val="20"/>
                <w:lang w:val="fr-FR"/>
              </w:rPr>
            </w:pPr>
            <w:r w:rsidRPr="00880EA9">
              <w:rPr>
                <w:rFonts w:ascii="Arial Narrow" w:hAnsi="Arial Narrow" w:cs="Arial" w:hint="eastAsia"/>
                <w:b/>
                <w:szCs w:val="20"/>
                <w:lang w:val="fr-FR"/>
              </w:rPr>
              <w:t>R</w:t>
            </w:r>
            <w:r w:rsidRPr="00880EA9">
              <w:rPr>
                <w:rFonts w:ascii="Arial Narrow" w:hAnsi="Arial Narrow" w:cs="Arial"/>
                <w:b/>
                <w:szCs w:val="20"/>
                <w:lang w:val="fr-FR"/>
              </w:rPr>
              <w:t>19 NTN</w:t>
            </w:r>
            <w:r w:rsidRPr="00880EA9">
              <w:rPr>
                <w:rFonts w:ascii="Arial Narrow" w:hAnsi="Arial Narrow" w:cs="Arial"/>
                <w:szCs w:val="20"/>
                <w:lang w:val="fr-FR"/>
              </w:rPr>
              <w:t xml:space="preserve"> (30)</w:t>
            </w:r>
          </w:p>
          <w:p w14:paraId="6A51CC74" w14:textId="415EACEC" w:rsidR="00191C01" w:rsidRPr="00880EA9" w:rsidRDefault="00191C01" w:rsidP="00191C01">
            <w:pPr>
              <w:jc w:val="left"/>
              <w:rPr>
                <w:rFonts w:ascii="Arial Narrow" w:hAnsi="Arial Narrow" w:cs="Arial"/>
                <w:i/>
                <w:sz w:val="18"/>
                <w:szCs w:val="20"/>
                <w:lang w:val="fr-FR"/>
              </w:rPr>
            </w:pPr>
            <w:r w:rsidRPr="00880EA9">
              <w:rPr>
                <w:rFonts w:ascii="Arial Narrow" w:hAnsi="Arial Narrow" w:cs="Arial"/>
                <w:i/>
                <w:sz w:val="18"/>
                <w:szCs w:val="20"/>
                <w:lang w:val="fr-FR"/>
              </w:rPr>
              <w:t>9.11.5 IoT NTN TDD mode</w:t>
            </w:r>
          </w:p>
          <w:p w14:paraId="681CC3E8" w14:textId="6BFF347F" w:rsidR="00191C01" w:rsidRPr="00880EA9" w:rsidRDefault="00191C01" w:rsidP="00191C01">
            <w:pPr>
              <w:jc w:val="left"/>
              <w:rPr>
                <w:rFonts w:ascii="Arial Narrow" w:hAnsi="Arial Narrow" w:cs="Arial" w:hint="eastAsia"/>
                <w:i/>
                <w:sz w:val="18"/>
                <w:szCs w:val="20"/>
              </w:rPr>
            </w:pPr>
            <w:r w:rsidRPr="00880EA9">
              <w:rPr>
                <w:rFonts w:ascii="Arial Narrow" w:hAnsi="Arial Narrow" w:cs="Arial"/>
                <w:i/>
                <w:sz w:val="18"/>
                <w:szCs w:val="20"/>
              </w:rPr>
              <w:t>LS on CB-msg3-EDT</w:t>
            </w:r>
          </w:p>
          <w:p w14:paraId="5F1D70B4" w14:textId="77777777" w:rsidR="00191C01" w:rsidRPr="00880EA9" w:rsidRDefault="00191C01" w:rsidP="00191C01">
            <w:pPr>
              <w:jc w:val="left"/>
              <w:rPr>
                <w:rFonts w:ascii="Arial Narrow" w:hAnsi="Arial Narrow" w:cs="Arial"/>
                <w:szCs w:val="20"/>
                <w:lang w:val="fr-FR"/>
              </w:rPr>
            </w:pPr>
          </w:p>
          <w:p w14:paraId="07799F2F" w14:textId="77777777" w:rsidR="00191C01" w:rsidRPr="00880EA9" w:rsidRDefault="00191C01" w:rsidP="00191C01">
            <w:pPr>
              <w:jc w:val="left"/>
              <w:rPr>
                <w:rFonts w:ascii="Arial Narrow" w:hAnsi="Arial Narrow" w:cs="Arial"/>
                <w:szCs w:val="20"/>
              </w:rPr>
            </w:pPr>
            <w:r w:rsidRPr="00880EA9">
              <w:rPr>
                <w:rFonts w:ascii="Arial Narrow" w:hAnsi="Arial Narrow" w:cs="Arial"/>
                <w:b/>
                <w:szCs w:val="20"/>
              </w:rPr>
              <w:t>ISAC</w:t>
            </w:r>
            <w:r w:rsidRPr="00880EA9">
              <w:rPr>
                <w:rFonts w:ascii="Arial Narrow" w:hAnsi="Arial Narrow" w:cs="Arial"/>
                <w:szCs w:val="20"/>
              </w:rPr>
              <w:t xml:space="preserve"> (90)</w:t>
            </w:r>
          </w:p>
          <w:p w14:paraId="5DED6BB5" w14:textId="5FDC6FDE" w:rsidR="00191C01" w:rsidRPr="00880EA9" w:rsidRDefault="00191C01" w:rsidP="00191C01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880EA9">
              <w:rPr>
                <w:rFonts w:ascii="Arial Narrow" w:hAnsi="Arial Narrow" w:cs="Arial"/>
                <w:i/>
                <w:sz w:val="18"/>
                <w:szCs w:val="20"/>
              </w:rPr>
              <w:t>9.7.2</w:t>
            </w:r>
          </w:p>
        </w:tc>
        <w:tc>
          <w:tcPr>
            <w:tcW w:w="28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26BC6E6B" w14:textId="77777777" w:rsidR="00191C01" w:rsidRPr="00880EA9" w:rsidRDefault="00191C01" w:rsidP="00191C01">
            <w:pPr>
              <w:jc w:val="left"/>
              <w:rPr>
                <w:rFonts w:ascii="Arial Narrow" w:hAnsi="Arial Narrow" w:cs="Arial"/>
                <w:color w:val="000000" w:themeColor="text1"/>
                <w:szCs w:val="18"/>
              </w:rPr>
            </w:pPr>
            <w:r w:rsidRPr="00880EA9">
              <w:rPr>
                <w:rFonts w:ascii="Arial Narrow" w:hAnsi="Arial Narrow" w:cs="Arial" w:hint="eastAsia"/>
                <w:b/>
                <w:color w:val="000000" w:themeColor="text1"/>
                <w:szCs w:val="18"/>
              </w:rPr>
              <w:t>R</w:t>
            </w:r>
            <w:r w:rsidRPr="00880EA9">
              <w:rPr>
                <w:rFonts w:ascii="Arial Narrow" w:hAnsi="Arial Narrow" w:cs="Arial"/>
                <w:b/>
                <w:color w:val="000000" w:themeColor="text1"/>
                <w:szCs w:val="18"/>
              </w:rPr>
              <w:t>19 ISAC</w:t>
            </w:r>
            <w:r w:rsidRPr="00880EA9">
              <w:rPr>
                <w:rFonts w:ascii="Arial Narrow" w:hAnsi="Arial Narrow" w:cs="Arial"/>
                <w:color w:val="000000" w:themeColor="text1"/>
                <w:szCs w:val="18"/>
              </w:rPr>
              <w:t xml:space="preserve"> (45)</w:t>
            </w:r>
          </w:p>
          <w:p w14:paraId="25E4BF63" w14:textId="3CD5A263" w:rsidR="00191C01" w:rsidRPr="00880EA9" w:rsidRDefault="007C2F7F" w:rsidP="00191C01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>9.7.1, 9.7.2</w:t>
            </w:r>
          </w:p>
          <w:p w14:paraId="538EFB80" w14:textId="77777777" w:rsidR="00191C01" w:rsidRPr="00880EA9" w:rsidRDefault="00191C01" w:rsidP="00191C01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</w:p>
          <w:p w14:paraId="2F5342BB" w14:textId="77777777" w:rsidR="00191C01" w:rsidRPr="00880EA9" w:rsidRDefault="00191C01" w:rsidP="00191C01">
            <w:pPr>
              <w:jc w:val="left"/>
              <w:rPr>
                <w:rFonts w:ascii="Arial Narrow" w:hAnsi="Arial Narrow" w:cs="Arial"/>
                <w:szCs w:val="20"/>
              </w:rPr>
            </w:pPr>
            <w:r w:rsidRPr="00880EA9">
              <w:rPr>
                <w:rFonts w:ascii="Arial Narrow" w:hAnsi="Arial Narrow" w:cs="Arial" w:hint="eastAsia"/>
                <w:b/>
                <w:szCs w:val="20"/>
              </w:rPr>
              <w:t>R</w:t>
            </w:r>
            <w:r w:rsidRPr="00880EA9">
              <w:rPr>
                <w:rFonts w:ascii="Arial Narrow" w:hAnsi="Arial Narrow" w:cs="Arial"/>
                <w:b/>
                <w:szCs w:val="20"/>
              </w:rPr>
              <w:t>19 NTN</w:t>
            </w:r>
            <w:r w:rsidRPr="00880EA9">
              <w:rPr>
                <w:rFonts w:ascii="Arial Narrow" w:hAnsi="Arial Narrow" w:cs="Arial"/>
                <w:szCs w:val="20"/>
              </w:rPr>
              <w:t xml:space="preserve"> (75)</w:t>
            </w:r>
          </w:p>
          <w:p w14:paraId="3658F009" w14:textId="77777777" w:rsidR="00191C01" w:rsidRDefault="004D5D8B" w:rsidP="00191C01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880EA9">
              <w:rPr>
                <w:rFonts w:ascii="Arial Narrow" w:hAnsi="Arial Narrow" w:cs="Arial"/>
                <w:i/>
                <w:sz w:val="18"/>
                <w:szCs w:val="20"/>
              </w:rPr>
              <w:t>9.11.1 NR NTN DL coverage</w:t>
            </w:r>
          </w:p>
          <w:p w14:paraId="2E5410C8" w14:textId="752EE4D8" w:rsidR="00880EA9" w:rsidRPr="00880EA9" w:rsidRDefault="00880EA9" w:rsidP="00191C01">
            <w:pPr>
              <w:jc w:val="left"/>
              <w:rPr>
                <w:rFonts w:ascii="Arial Narrow" w:hAnsi="Arial Narrow" w:cs="Arial" w:hint="eastAsia"/>
                <w:b/>
                <w:szCs w:val="20"/>
              </w:rPr>
            </w:pPr>
            <w:r w:rsidRPr="00880EA9">
              <w:rPr>
                <w:rFonts w:ascii="Arial Narrow" w:hAnsi="Arial Narrow" w:cs="Arial" w:hint="eastAsia"/>
                <w:i/>
                <w:sz w:val="18"/>
                <w:szCs w:val="20"/>
              </w:rPr>
              <w:t>O</w:t>
            </w:r>
            <w:r w:rsidRPr="00880EA9">
              <w:rPr>
                <w:rFonts w:ascii="Arial Narrow" w:hAnsi="Arial Narrow" w:cs="Arial"/>
                <w:i/>
                <w:sz w:val="18"/>
                <w:szCs w:val="20"/>
              </w:rPr>
              <w:t>ther comebacks</w:t>
            </w:r>
          </w:p>
        </w:tc>
      </w:tr>
      <w:tr w:rsidR="00191C01" w:rsidRPr="009C2CDB" w14:paraId="1DBFCE57" w14:textId="77777777" w:rsidTr="0035080C">
        <w:trPr>
          <w:trHeight w:val="283"/>
        </w:trPr>
        <w:tc>
          <w:tcPr>
            <w:tcW w:w="15528" w:type="dxa"/>
            <w:gridSpan w:val="6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3C4BE28" w14:textId="5AED8E90" w:rsidR="00191C01" w:rsidRPr="00880EA9" w:rsidRDefault="00191C01" w:rsidP="00191C01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880EA9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191C01" w:rsidRPr="003F14C0" w14:paraId="2A29DDE8" w14:textId="77777777" w:rsidTr="003D5FEF">
        <w:trPr>
          <w:trHeight w:val="1642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25B8FDC" w14:textId="77777777" w:rsidR="00191C01" w:rsidRDefault="00191C01" w:rsidP="00191C0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6DAAC3DC" w14:textId="77777777" w:rsidR="00191C01" w:rsidRDefault="00191C01" w:rsidP="00191C0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4B28C010" w14:textId="77777777" w:rsidR="00191C01" w:rsidRDefault="00191C01" w:rsidP="00191C01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13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</w:p>
          <w:p w14:paraId="755D0A70" w14:textId="77777777" w:rsidR="00191C01" w:rsidRPr="00AE7395" w:rsidRDefault="00191C01" w:rsidP="00191C01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0D6668B8" w14:textId="77777777" w:rsidR="00191C01" w:rsidRPr="009C2CDB" w:rsidRDefault="00191C01" w:rsidP="00191C01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CCC2267" w14:textId="269559B9" w:rsidR="00191C01" w:rsidRPr="002A4F29" w:rsidRDefault="00191C01" w:rsidP="00191C01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602E3896" w14:textId="4E167407" w:rsidR="00191C01" w:rsidRPr="00EC5A8E" w:rsidRDefault="00191C01" w:rsidP="00191C01">
            <w:pPr>
              <w:jc w:val="left"/>
              <w:rPr>
                <w:rFonts w:ascii="Arial Narrow" w:hAnsi="Arial Narrow" w:cs="Arial"/>
                <w:b/>
                <w:color w:val="0070C0"/>
                <w:szCs w:val="20"/>
              </w:rPr>
            </w:pPr>
            <w:r w:rsidRPr="00EC5A8E">
              <w:rPr>
                <w:rFonts w:ascii="Arial Narrow" w:hAnsi="Arial Narrow" w:cs="Arial"/>
                <w:b/>
                <w:color w:val="0070C0"/>
                <w:szCs w:val="20"/>
              </w:rPr>
              <w:t>AI 7 (45)</w:t>
            </w:r>
          </w:p>
          <w:p w14:paraId="683DBA1E" w14:textId="6EB8E0DD" w:rsidR="00191C01" w:rsidRPr="00217EBA" w:rsidRDefault="00191C01" w:rsidP="00191C01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17EBA">
              <w:rPr>
                <w:rFonts w:ascii="Arial Narrow" w:hAnsi="Arial Narrow" w:cs="Arial"/>
                <w:i/>
                <w:sz w:val="18"/>
                <w:szCs w:val="20"/>
              </w:rPr>
              <w:t>URLLC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/MIMO</w:t>
            </w:r>
            <w:r w:rsidRPr="00217EBA">
              <w:rPr>
                <w:rFonts w:ascii="Arial Narrow" w:hAnsi="Arial Narrow" w:cs="Arial"/>
                <w:i/>
                <w:sz w:val="18"/>
                <w:szCs w:val="20"/>
              </w:rPr>
              <w:t>, SDT, others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, p</w:t>
            </w:r>
            <w:r w:rsidRPr="00217EBA">
              <w:rPr>
                <w:rFonts w:ascii="Arial Narrow" w:hAnsi="Arial Narrow" w:cs="Arial" w:hint="eastAsia"/>
                <w:i/>
                <w:sz w:val="18"/>
                <w:szCs w:val="20"/>
              </w:rPr>
              <w:t>ositioning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 (incl. LS on </w:t>
            </w:r>
            <w:proofErr w:type="spellStart"/>
            <w:r w:rsidRPr="00217EBA">
              <w:rPr>
                <w:rFonts w:ascii="Arial Narrow" w:hAnsi="Arial Narrow" w:cs="Arial"/>
                <w:i/>
                <w:sz w:val="18"/>
                <w:szCs w:val="20"/>
              </w:rPr>
              <w:t>startSFN</w:t>
            </w:r>
            <w:proofErr w:type="spellEnd"/>
            <w:r>
              <w:rPr>
                <w:rFonts w:ascii="Arial Narrow" w:hAnsi="Arial Narrow" w:cs="Arial"/>
                <w:i/>
                <w:sz w:val="18"/>
                <w:szCs w:val="20"/>
              </w:rPr>
              <w:t>)</w:t>
            </w:r>
          </w:p>
          <w:p w14:paraId="7EB25694" w14:textId="77777777" w:rsidR="00191C01" w:rsidRDefault="00191C01" w:rsidP="00191C01">
            <w:pPr>
              <w:jc w:val="left"/>
              <w:rPr>
                <w:rFonts w:ascii="Arial Narrow" w:hAnsi="Arial Narrow" w:cs="Arial"/>
                <w:szCs w:val="20"/>
              </w:rPr>
            </w:pPr>
          </w:p>
          <w:p w14:paraId="2319F2C2" w14:textId="1EA9B8F5" w:rsidR="00191C01" w:rsidRPr="00294D52" w:rsidRDefault="00191C01" w:rsidP="00191C01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3F14C0">
              <w:rPr>
                <w:rFonts w:ascii="Arial Narrow" w:hAnsi="Arial Narrow" w:cs="Arial"/>
                <w:b/>
                <w:szCs w:val="20"/>
              </w:rPr>
              <w:t xml:space="preserve">R19 A-IoT </w:t>
            </w:r>
            <w:r w:rsidRPr="00294D52">
              <w:rPr>
                <w:rFonts w:ascii="Arial Narrow" w:hAnsi="Arial Narrow" w:cs="Arial"/>
                <w:szCs w:val="20"/>
              </w:rPr>
              <w:t>(</w:t>
            </w:r>
            <w:r>
              <w:rPr>
                <w:rFonts w:ascii="Arial Narrow" w:hAnsi="Arial Narrow" w:cs="Arial"/>
                <w:szCs w:val="20"/>
              </w:rPr>
              <w:t>75</w:t>
            </w:r>
            <w:r w:rsidRPr="00294D52">
              <w:rPr>
                <w:rFonts w:ascii="Arial Narrow" w:hAnsi="Arial Narrow" w:cs="Arial"/>
                <w:szCs w:val="20"/>
              </w:rPr>
              <w:t>)</w:t>
            </w:r>
          </w:p>
          <w:p w14:paraId="79B637A5" w14:textId="7364DF3D" w:rsidR="00191C01" w:rsidRPr="00B56721" w:rsidRDefault="00191C01" w:rsidP="00191C01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37635C">
              <w:rPr>
                <w:rFonts w:ascii="Arial Narrow" w:hAnsi="Arial Narrow" w:cs="Arial"/>
                <w:i/>
                <w:sz w:val="18"/>
                <w:szCs w:val="20"/>
              </w:rPr>
              <w:t>9.4.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1</w:t>
            </w:r>
            <w:del w:id="0" w:author="Moderator" w:date="2025-05-20T23:55:00Z">
              <w:r w:rsidDel="00D839E7">
                <w:rPr>
                  <w:rFonts w:ascii="Arial Narrow" w:hAnsi="Arial Narrow" w:cs="Arial"/>
                  <w:i/>
                  <w:sz w:val="18"/>
                  <w:szCs w:val="20"/>
                </w:rPr>
                <w:delText>, 9.4.2</w:delText>
              </w:r>
            </w:del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1706CBF3" w14:textId="77777777" w:rsidR="00191C01" w:rsidRDefault="00191C01" w:rsidP="00191C01">
            <w:pPr>
              <w:jc w:val="left"/>
              <w:rPr>
                <w:rFonts w:ascii="Arial Narrow" w:hAnsi="Arial Narrow" w:cs="Arial"/>
                <w:szCs w:val="20"/>
              </w:rPr>
            </w:pPr>
            <w:r w:rsidRPr="003F14C0">
              <w:rPr>
                <w:rFonts w:ascii="Arial Narrow" w:hAnsi="Arial Narrow" w:cs="Arial"/>
                <w:b/>
                <w:szCs w:val="20"/>
              </w:rPr>
              <w:t xml:space="preserve">R19 A-IoT </w:t>
            </w:r>
            <w:r w:rsidRPr="00294D52">
              <w:rPr>
                <w:rFonts w:ascii="Arial Narrow" w:hAnsi="Arial Narrow" w:cs="Arial"/>
                <w:szCs w:val="20"/>
              </w:rPr>
              <w:t>(</w:t>
            </w:r>
            <w:r>
              <w:rPr>
                <w:rFonts w:ascii="Arial Narrow" w:hAnsi="Arial Narrow" w:cs="Arial"/>
                <w:szCs w:val="20"/>
              </w:rPr>
              <w:t>12</w:t>
            </w:r>
            <w:r w:rsidRPr="00294D52">
              <w:rPr>
                <w:rFonts w:ascii="Arial Narrow" w:hAnsi="Arial Narrow" w:cs="Arial"/>
                <w:szCs w:val="20"/>
              </w:rPr>
              <w:t>0)</w:t>
            </w:r>
          </w:p>
          <w:p w14:paraId="6AA83A46" w14:textId="1CC0C390" w:rsidR="00191C01" w:rsidRPr="006335C4" w:rsidRDefault="00191C01" w:rsidP="00191C01">
            <w:pPr>
              <w:jc w:val="left"/>
              <w:rPr>
                <w:rFonts w:ascii="Arial Narrow" w:hAnsi="Arial Narrow" w:cs="Arial"/>
                <w:i/>
                <w:color w:val="FF0000"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9.4.3, </w:t>
            </w:r>
            <w:del w:id="1" w:author="Moderator" w:date="2025-05-20T23:55:00Z">
              <w:r w:rsidDel="00D839E7">
                <w:rPr>
                  <w:rFonts w:ascii="Arial Narrow" w:hAnsi="Arial Narrow" w:cs="Arial"/>
                  <w:i/>
                  <w:sz w:val="18"/>
                  <w:szCs w:val="20"/>
                </w:rPr>
                <w:delText>9.4.4</w:delText>
              </w:r>
            </w:del>
            <w:ins w:id="2" w:author="Moderator" w:date="2025-05-20T23:55:00Z">
              <w:r>
                <w:rPr>
                  <w:rFonts w:ascii="Arial Narrow" w:hAnsi="Arial Narrow" w:cs="Arial"/>
                  <w:i/>
                  <w:sz w:val="18"/>
                  <w:szCs w:val="20"/>
                </w:rPr>
                <w:t>9.4.1</w:t>
              </w:r>
            </w:ins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6B5F6A5B" w14:textId="77777777" w:rsidR="00191C01" w:rsidRPr="00880EA9" w:rsidRDefault="00191C01" w:rsidP="00191C01">
            <w:pPr>
              <w:jc w:val="left"/>
              <w:rPr>
                <w:rFonts w:ascii="Arial Narrow" w:hAnsi="Arial Narrow" w:cs="Arial"/>
                <w:b/>
                <w:color w:val="0070C0"/>
                <w:szCs w:val="20"/>
              </w:rPr>
            </w:pPr>
            <w:r w:rsidRPr="00880EA9">
              <w:rPr>
                <w:rFonts w:ascii="Arial Narrow" w:hAnsi="Arial Narrow" w:cs="Arial"/>
                <w:b/>
                <w:color w:val="0070C0"/>
                <w:szCs w:val="20"/>
              </w:rPr>
              <w:t>AI 6, 7 (20)</w:t>
            </w:r>
          </w:p>
          <w:p w14:paraId="468002CB" w14:textId="77777777" w:rsidR="00191C01" w:rsidRPr="00880EA9" w:rsidRDefault="00191C01" w:rsidP="00191C01">
            <w:pPr>
              <w:jc w:val="left"/>
              <w:rPr>
                <w:rFonts w:ascii="Arial Narrow" w:hAnsi="Arial Narrow" w:cs="Arial"/>
                <w:b/>
                <w:szCs w:val="20"/>
              </w:rPr>
            </w:pPr>
            <w:r w:rsidRPr="00880EA9">
              <w:rPr>
                <w:rFonts w:ascii="Arial Narrow" w:hAnsi="Arial Narrow" w:cs="Arial"/>
                <w:i/>
                <w:sz w:val="18"/>
                <w:szCs w:val="20"/>
              </w:rPr>
              <w:t>Comebacks</w:t>
            </w:r>
          </w:p>
          <w:p w14:paraId="37F80894" w14:textId="77777777" w:rsidR="00191C01" w:rsidRPr="00880EA9" w:rsidRDefault="00191C01" w:rsidP="00191C01">
            <w:pPr>
              <w:jc w:val="left"/>
              <w:rPr>
                <w:rFonts w:ascii="Arial Narrow" w:hAnsi="Arial Narrow" w:cs="Arial"/>
                <w:szCs w:val="20"/>
              </w:rPr>
            </w:pPr>
          </w:p>
          <w:p w14:paraId="416DDFA5" w14:textId="77777777" w:rsidR="00191C01" w:rsidRPr="00880EA9" w:rsidRDefault="00191C01" w:rsidP="00191C01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880EA9">
              <w:rPr>
                <w:rFonts w:ascii="Arial Narrow" w:hAnsi="Arial Narrow" w:cs="Arial"/>
                <w:b/>
                <w:szCs w:val="20"/>
              </w:rPr>
              <w:t xml:space="preserve">R19 A-IoT </w:t>
            </w:r>
            <w:r w:rsidRPr="00880EA9">
              <w:rPr>
                <w:rFonts w:ascii="Arial Narrow" w:hAnsi="Arial Narrow" w:cs="Arial"/>
                <w:szCs w:val="20"/>
              </w:rPr>
              <w:t>(100)</w:t>
            </w:r>
          </w:p>
          <w:p w14:paraId="36F3D816" w14:textId="2328A2EB" w:rsidR="00191C01" w:rsidRPr="00880EA9" w:rsidRDefault="00191C01" w:rsidP="00191C01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880EA9">
              <w:rPr>
                <w:rFonts w:ascii="Arial Narrow" w:hAnsi="Arial Narrow" w:cs="Arial"/>
                <w:i/>
                <w:sz w:val="18"/>
                <w:szCs w:val="20"/>
              </w:rPr>
              <w:t>9.4.4</w:t>
            </w:r>
            <w:r w:rsidR="007C2F7F">
              <w:rPr>
                <w:rFonts w:ascii="Arial Narrow" w:hAnsi="Arial Narrow" w:cs="Arial"/>
                <w:i/>
                <w:sz w:val="18"/>
                <w:szCs w:val="20"/>
              </w:rPr>
              <w:t>, 9.4.3</w:t>
            </w:r>
          </w:p>
        </w:tc>
        <w:tc>
          <w:tcPr>
            <w:tcW w:w="28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6A1A01DC" w14:textId="77777777" w:rsidR="00191C01" w:rsidRPr="00880EA9" w:rsidRDefault="00191C01" w:rsidP="00191C01">
            <w:pPr>
              <w:jc w:val="left"/>
              <w:rPr>
                <w:rFonts w:ascii="Arial Narrow" w:hAnsi="Arial Narrow" w:cs="Arial"/>
                <w:szCs w:val="20"/>
              </w:rPr>
            </w:pPr>
            <w:r w:rsidRPr="00880EA9">
              <w:rPr>
                <w:rFonts w:ascii="Arial Narrow" w:hAnsi="Arial Narrow" w:cs="Arial"/>
                <w:b/>
                <w:szCs w:val="20"/>
              </w:rPr>
              <w:t xml:space="preserve">R19 A-IoT </w:t>
            </w:r>
            <w:r w:rsidRPr="00880EA9">
              <w:rPr>
                <w:rFonts w:ascii="Arial Narrow" w:hAnsi="Arial Narrow" w:cs="Arial"/>
                <w:szCs w:val="20"/>
              </w:rPr>
              <w:t>(90)</w:t>
            </w:r>
          </w:p>
          <w:p w14:paraId="43B5A28D" w14:textId="02C64671" w:rsidR="00191C01" w:rsidRPr="00880EA9" w:rsidRDefault="00191C01" w:rsidP="00191C01">
            <w:pPr>
              <w:spacing w:after="120"/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880EA9">
              <w:rPr>
                <w:rFonts w:ascii="Arial Narrow" w:hAnsi="Arial Narrow" w:cs="Arial"/>
                <w:i/>
                <w:sz w:val="18"/>
                <w:szCs w:val="20"/>
              </w:rPr>
              <w:t>C</w:t>
            </w:r>
            <w:r w:rsidRPr="00880EA9">
              <w:rPr>
                <w:rFonts w:ascii="Arial Narrow" w:hAnsi="Arial Narrow" w:cs="Arial" w:hint="eastAsia"/>
                <w:i/>
                <w:sz w:val="18"/>
                <w:szCs w:val="20"/>
              </w:rPr>
              <w:t>omebacks</w:t>
            </w:r>
          </w:p>
        </w:tc>
      </w:tr>
      <w:tr w:rsidR="00191C01" w:rsidRPr="009C2CDB" w14:paraId="38CFDCD7" w14:textId="77777777" w:rsidTr="0035080C">
        <w:trPr>
          <w:trHeight w:val="283"/>
        </w:trPr>
        <w:tc>
          <w:tcPr>
            <w:tcW w:w="12720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332C93A" w14:textId="497713E3" w:rsidR="00191C01" w:rsidRPr="00880EA9" w:rsidRDefault="00191C01" w:rsidP="00191C01">
            <w:pPr>
              <w:jc w:val="center"/>
              <w:rPr>
                <w:rFonts w:ascii="Arial Narrow" w:hAnsi="Arial Narrow" w:cs="Arial"/>
                <w:szCs w:val="20"/>
              </w:rPr>
            </w:pPr>
            <w:r w:rsidRPr="00880EA9">
              <w:rPr>
                <w:rFonts w:ascii="Arial" w:hAnsi="Arial" w:cs="Arial"/>
                <w:b/>
                <w:sz w:val="22"/>
                <w:szCs w:val="20"/>
              </w:rPr>
              <w:t xml:space="preserve">                        Lunch break: 13:00 ~ 14:30</w:t>
            </w:r>
          </w:p>
        </w:tc>
        <w:tc>
          <w:tcPr>
            <w:tcW w:w="280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E5E7588" w14:textId="6B774389" w:rsidR="00191C01" w:rsidRPr="004E1E0E" w:rsidRDefault="00191C01" w:rsidP="00191C01">
            <w:pPr>
              <w:spacing w:after="60"/>
              <w:jc w:val="left"/>
              <w:rPr>
                <w:rFonts w:ascii="Arial Narrow" w:hAnsi="Arial Narrow" w:cs="Arial"/>
                <w:b/>
                <w:sz w:val="24"/>
                <w:szCs w:val="18"/>
              </w:rPr>
            </w:pP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RAN1#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121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expected to close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at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17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: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0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0</w:t>
            </w:r>
          </w:p>
        </w:tc>
      </w:tr>
      <w:tr w:rsidR="00191C01" w:rsidRPr="006E443F" w14:paraId="18203CD4" w14:textId="77777777" w:rsidTr="00683A74">
        <w:trPr>
          <w:trHeight w:val="1569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957F674" w14:textId="77777777" w:rsidR="00191C01" w:rsidRDefault="00191C01" w:rsidP="00191C0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5E968B84" w14:textId="77777777" w:rsidR="00191C01" w:rsidRPr="003E4C44" w:rsidRDefault="00191C01" w:rsidP="00191C0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50733CD1" w14:textId="77777777" w:rsidR="00191C01" w:rsidRDefault="00191C01" w:rsidP="00191C01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16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6FF0ED0C" w14:textId="77777777" w:rsidR="00191C01" w:rsidRPr="00AE7395" w:rsidRDefault="00191C01" w:rsidP="00191C01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08C2DE5F" w14:textId="77777777" w:rsidR="00191C01" w:rsidRPr="009C2CDB" w:rsidRDefault="00191C01" w:rsidP="00191C01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6C463E52" w14:textId="32C97943" w:rsidR="00191C01" w:rsidRPr="0037635C" w:rsidRDefault="00191C01" w:rsidP="00191C01">
            <w:pPr>
              <w:jc w:val="left"/>
              <w:rPr>
                <w:rFonts w:ascii="Arial Narrow" w:hAnsi="Arial Narrow" w:cs="Arial"/>
                <w:szCs w:val="20"/>
              </w:rPr>
            </w:pPr>
            <w:r w:rsidRPr="0037635C">
              <w:rPr>
                <w:rFonts w:ascii="Arial Narrow" w:hAnsi="Arial Narrow" w:cs="Arial" w:hint="eastAsia"/>
                <w:b/>
                <w:szCs w:val="20"/>
              </w:rPr>
              <w:t>R</w:t>
            </w:r>
            <w:r w:rsidRPr="0037635C">
              <w:rPr>
                <w:rFonts w:ascii="Arial Narrow" w:hAnsi="Arial Narrow" w:cs="Arial"/>
                <w:b/>
                <w:szCs w:val="20"/>
              </w:rPr>
              <w:t>19 NTN</w:t>
            </w:r>
            <w:r w:rsidRPr="0037635C">
              <w:rPr>
                <w:rFonts w:ascii="Arial Narrow" w:hAnsi="Arial Narrow" w:cs="Arial"/>
                <w:szCs w:val="20"/>
              </w:rPr>
              <w:t xml:space="preserve"> (120)</w:t>
            </w:r>
          </w:p>
          <w:p w14:paraId="1A224BCE" w14:textId="7C2A5926" w:rsidR="00191C01" w:rsidRPr="0037635C" w:rsidRDefault="00191C01" w:rsidP="00191C01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6335C4">
              <w:rPr>
                <w:rFonts w:ascii="Arial Narrow" w:hAnsi="Arial Narrow" w:cs="Arial"/>
                <w:i/>
                <w:sz w:val="18"/>
                <w:szCs w:val="20"/>
              </w:rPr>
              <w:t>9.11.1 NR NTN DL coverage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 (60)</w:t>
            </w:r>
          </w:p>
          <w:p w14:paraId="3E84002A" w14:textId="51AF3B02" w:rsidR="00191C01" w:rsidRDefault="00191C01" w:rsidP="00191C01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6D7197">
              <w:rPr>
                <w:rFonts w:ascii="Arial Narrow" w:hAnsi="Arial Narrow" w:cs="Arial"/>
                <w:i/>
                <w:sz w:val="18"/>
                <w:szCs w:val="20"/>
              </w:rPr>
              <w:t>9.11.2 NR NTN (e)</w:t>
            </w:r>
            <w:proofErr w:type="spellStart"/>
            <w:r w:rsidRPr="006D7197">
              <w:rPr>
                <w:rFonts w:ascii="Arial Narrow" w:hAnsi="Arial Narrow" w:cs="Arial"/>
                <w:i/>
                <w:sz w:val="18"/>
                <w:szCs w:val="20"/>
              </w:rPr>
              <w:t>RedCap</w:t>
            </w:r>
            <w:proofErr w:type="spellEnd"/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 (20)</w:t>
            </w:r>
          </w:p>
          <w:p w14:paraId="6CAC8DD6" w14:textId="76ECCB88" w:rsidR="00191C01" w:rsidRPr="0037635C" w:rsidRDefault="00191C01" w:rsidP="00191C01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527F3B">
              <w:rPr>
                <w:rFonts w:ascii="Arial Narrow" w:hAnsi="Arial Narrow" w:cs="Arial"/>
                <w:i/>
                <w:sz w:val="18"/>
                <w:szCs w:val="20"/>
              </w:rPr>
              <w:t>9.11.5 IoT NTN TDD mode (40)</w:t>
            </w:r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3F742B9A" w14:textId="77777777" w:rsidR="00191C01" w:rsidRDefault="00191C01" w:rsidP="00191C01">
            <w:pPr>
              <w:jc w:val="left"/>
              <w:rPr>
                <w:rFonts w:ascii="Arial Narrow" w:hAnsi="Arial Narrow" w:cs="Arial"/>
                <w:szCs w:val="20"/>
              </w:rPr>
            </w:pPr>
            <w:r w:rsidRPr="0037635C">
              <w:rPr>
                <w:rFonts w:ascii="Arial Narrow" w:hAnsi="Arial Narrow" w:cs="Arial" w:hint="eastAsia"/>
                <w:b/>
                <w:szCs w:val="20"/>
              </w:rPr>
              <w:t>R</w:t>
            </w:r>
            <w:r w:rsidRPr="0037635C">
              <w:rPr>
                <w:rFonts w:ascii="Arial Narrow" w:hAnsi="Arial Narrow" w:cs="Arial"/>
                <w:b/>
                <w:szCs w:val="20"/>
              </w:rPr>
              <w:t>19 NTN</w:t>
            </w:r>
            <w:r w:rsidRPr="0037635C">
              <w:rPr>
                <w:rFonts w:ascii="Arial Narrow" w:hAnsi="Arial Narrow" w:cs="Arial"/>
                <w:szCs w:val="20"/>
              </w:rPr>
              <w:t xml:space="preserve"> (120)</w:t>
            </w:r>
          </w:p>
          <w:p w14:paraId="43EE2DA2" w14:textId="1147052F" w:rsidR="00191C01" w:rsidRPr="0037635C" w:rsidRDefault="00191C01" w:rsidP="00191C01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527F3B">
              <w:rPr>
                <w:rFonts w:ascii="Arial Narrow" w:hAnsi="Arial Narrow" w:cs="Arial"/>
                <w:i/>
                <w:sz w:val="18"/>
                <w:szCs w:val="20"/>
              </w:rPr>
              <w:t>9.11.3 NR NTN UL</w:t>
            </w:r>
          </w:p>
          <w:p w14:paraId="6CB62425" w14:textId="3BC65FA7" w:rsidR="00191C01" w:rsidRPr="00B57E8B" w:rsidRDefault="00191C01" w:rsidP="00191C01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37635C">
              <w:rPr>
                <w:rFonts w:ascii="Arial Narrow" w:hAnsi="Arial Narrow" w:cs="Arial"/>
                <w:i/>
                <w:sz w:val="18"/>
                <w:szCs w:val="20"/>
              </w:rPr>
              <w:t>9.11.4 IoT NTN UL</w:t>
            </w: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24948C1F" w14:textId="666AB5A6" w:rsidR="00191C01" w:rsidRDefault="00191C01" w:rsidP="00191C01">
            <w:pPr>
              <w:jc w:val="left"/>
              <w:rPr>
                <w:rFonts w:ascii="Arial Narrow" w:hAnsi="Arial Narrow" w:cs="Arial"/>
                <w:szCs w:val="20"/>
              </w:rPr>
            </w:pPr>
            <w:r w:rsidRPr="003F14C0">
              <w:rPr>
                <w:rFonts w:ascii="Arial Narrow" w:hAnsi="Arial Narrow" w:cs="Arial"/>
                <w:b/>
                <w:szCs w:val="20"/>
              </w:rPr>
              <w:t xml:space="preserve">R19 A-IoT </w:t>
            </w:r>
            <w:r w:rsidRPr="00294D52">
              <w:rPr>
                <w:rFonts w:ascii="Arial Narrow" w:hAnsi="Arial Narrow" w:cs="Arial"/>
                <w:szCs w:val="20"/>
              </w:rPr>
              <w:t>(</w:t>
            </w:r>
            <w:r>
              <w:rPr>
                <w:rFonts w:ascii="Arial Narrow" w:hAnsi="Arial Narrow" w:cs="Arial"/>
                <w:szCs w:val="20"/>
              </w:rPr>
              <w:t>10</w:t>
            </w:r>
            <w:r w:rsidRPr="00294D52">
              <w:rPr>
                <w:rFonts w:ascii="Arial Narrow" w:hAnsi="Arial Narrow" w:cs="Arial"/>
                <w:szCs w:val="20"/>
              </w:rPr>
              <w:t>0)</w:t>
            </w:r>
          </w:p>
          <w:p w14:paraId="379A408E" w14:textId="0682C083" w:rsidR="00191C01" w:rsidRDefault="00191C01" w:rsidP="00191C01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>9.4.4</w:t>
            </w:r>
            <w:ins w:id="3" w:author="Moderator" w:date="2025-05-21T14:20:00Z">
              <w:r w:rsidR="00880EA9">
                <w:rPr>
                  <w:rFonts w:ascii="Arial Narrow" w:hAnsi="Arial Narrow" w:cs="Arial"/>
                  <w:i/>
                  <w:sz w:val="18"/>
                  <w:szCs w:val="20"/>
                </w:rPr>
                <w:t>, 9.4.2</w:t>
              </w:r>
            </w:ins>
          </w:p>
          <w:p w14:paraId="33AB6672" w14:textId="77777777" w:rsidR="00191C01" w:rsidRDefault="00191C01" w:rsidP="00191C01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</w:p>
          <w:p w14:paraId="5D6964C4" w14:textId="02734852" w:rsidR="00191C01" w:rsidRPr="00D000F6" w:rsidRDefault="00191C01" w:rsidP="00191C01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C52651">
              <w:rPr>
                <w:rFonts w:ascii="Arial Narrow" w:hAnsi="Arial Narrow" w:cs="Arial"/>
                <w:b/>
                <w:szCs w:val="20"/>
              </w:rPr>
              <w:t>R19 Broadcast</w:t>
            </w:r>
            <w:r w:rsidRPr="00C52651">
              <w:rPr>
                <w:rFonts w:ascii="Arial Narrow" w:hAnsi="Arial Narrow" w:cs="Arial"/>
                <w:szCs w:val="20"/>
              </w:rPr>
              <w:t xml:space="preserve"> (</w:t>
            </w:r>
            <w:r>
              <w:rPr>
                <w:rFonts w:ascii="Arial Narrow" w:hAnsi="Arial Narrow" w:cs="Arial"/>
                <w:szCs w:val="20"/>
              </w:rPr>
              <w:t>2</w:t>
            </w:r>
            <w:r w:rsidRPr="00C52651">
              <w:rPr>
                <w:rFonts w:ascii="Arial Narrow" w:hAnsi="Arial Narrow" w:cs="Arial"/>
                <w:szCs w:val="20"/>
              </w:rPr>
              <w:t>0)</w:t>
            </w: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53999543" w14:textId="77777777" w:rsidR="00191C01" w:rsidRPr="00880EA9" w:rsidRDefault="00191C01" w:rsidP="00191C01">
            <w:pPr>
              <w:jc w:val="left"/>
              <w:rPr>
                <w:rFonts w:ascii="Arial Narrow" w:hAnsi="Arial Narrow" w:cs="Arial"/>
                <w:szCs w:val="20"/>
              </w:rPr>
            </w:pPr>
            <w:r w:rsidRPr="00880EA9">
              <w:rPr>
                <w:rFonts w:ascii="Arial Narrow" w:hAnsi="Arial Narrow" w:cs="Arial" w:hint="eastAsia"/>
                <w:b/>
                <w:szCs w:val="20"/>
              </w:rPr>
              <w:t>R</w:t>
            </w:r>
            <w:r w:rsidRPr="00880EA9">
              <w:rPr>
                <w:rFonts w:ascii="Arial Narrow" w:hAnsi="Arial Narrow" w:cs="Arial"/>
                <w:b/>
                <w:szCs w:val="20"/>
              </w:rPr>
              <w:t>19 NTN</w:t>
            </w:r>
            <w:r w:rsidRPr="00880EA9">
              <w:rPr>
                <w:rFonts w:ascii="Arial Narrow" w:hAnsi="Arial Narrow" w:cs="Arial"/>
                <w:szCs w:val="20"/>
              </w:rPr>
              <w:t xml:space="preserve"> (120)</w:t>
            </w:r>
          </w:p>
          <w:p w14:paraId="45FFFB5D" w14:textId="77777777" w:rsidR="00191C01" w:rsidRPr="00880EA9" w:rsidRDefault="00191C01" w:rsidP="00191C01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880EA9">
              <w:rPr>
                <w:rFonts w:ascii="Arial Narrow" w:hAnsi="Arial Narrow" w:cs="Arial"/>
                <w:i/>
                <w:sz w:val="18"/>
                <w:szCs w:val="20"/>
              </w:rPr>
              <w:t>9.11.4 IoT NTN UL</w:t>
            </w:r>
          </w:p>
          <w:p w14:paraId="085AF854" w14:textId="77777777" w:rsidR="00191C01" w:rsidRPr="00880EA9" w:rsidRDefault="00191C01" w:rsidP="00191C01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880EA9">
              <w:rPr>
                <w:rFonts w:ascii="Arial Narrow" w:hAnsi="Arial Narrow" w:cs="Arial"/>
                <w:i/>
                <w:sz w:val="18"/>
                <w:szCs w:val="20"/>
              </w:rPr>
              <w:t>9.11.3 NR NTN UL</w:t>
            </w:r>
          </w:p>
          <w:p w14:paraId="6E6E526B" w14:textId="26D4ADB9" w:rsidR="00191C01" w:rsidRPr="00880EA9" w:rsidRDefault="00191C01" w:rsidP="00191C01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880EA9">
              <w:rPr>
                <w:rFonts w:ascii="Arial Narrow" w:hAnsi="Arial Narrow" w:cs="Arial"/>
                <w:i/>
                <w:sz w:val="18"/>
                <w:szCs w:val="20"/>
              </w:rPr>
              <w:t>9.11.2 NR NTN (e)</w:t>
            </w:r>
            <w:proofErr w:type="spellStart"/>
            <w:r w:rsidRPr="00880EA9">
              <w:rPr>
                <w:rFonts w:ascii="Arial Narrow" w:hAnsi="Arial Narrow" w:cs="Arial"/>
                <w:i/>
                <w:sz w:val="18"/>
                <w:szCs w:val="20"/>
              </w:rPr>
              <w:t>RedCap</w:t>
            </w:r>
            <w:proofErr w:type="spellEnd"/>
          </w:p>
        </w:tc>
        <w:tc>
          <w:tcPr>
            <w:tcW w:w="2808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95CCC8F" w14:textId="77777777" w:rsidR="00191C01" w:rsidRPr="008F6F83" w:rsidRDefault="00191C01" w:rsidP="00191C01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191C01" w:rsidRPr="009C2CDB" w14:paraId="2140151C" w14:textId="77777777" w:rsidTr="0035080C">
        <w:trPr>
          <w:trHeight w:val="283"/>
        </w:trPr>
        <w:tc>
          <w:tcPr>
            <w:tcW w:w="12720" w:type="dxa"/>
            <w:gridSpan w:val="5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7CA514E" w14:textId="2ACB2E9A" w:rsidR="00191C01" w:rsidRPr="00880EA9" w:rsidRDefault="00191C01" w:rsidP="00191C01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880EA9">
              <w:rPr>
                <w:rFonts w:ascii="Arial" w:hAnsi="Arial" w:cs="Arial"/>
                <w:b/>
                <w:sz w:val="22"/>
                <w:szCs w:val="20"/>
              </w:rPr>
              <w:t xml:space="preserve">                          Afternoon coffee break: 16:30 ~ 17:00</w:t>
            </w:r>
          </w:p>
        </w:tc>
        <w:tc>
          <w:tcPr>
            <w:tcW w:w="2808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79DF155" w14:textId="77777777" w:rsidR="00191C01" w:rsidRPr="009C2CDB" w:rsidRDefault="00191C01" w:rsidP="00191C01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191C01" w:rsidRPr="009C2CDB" w14:paraId="296C7322" w14:textId="77777777" w:rsidTr="00F4104C">
        <w:trPr>
          <w:trHeight w:val="1721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27694BC" w14:textId="77777777" w:rsidR="00191C01" w:rsidRPr="00A11607" w:rsidRDefault="00191C01" w:rsidP="00191C01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17</w:t>
            </w:r>
            <w:r w:rsidRPr="00A11607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A11607">
              <w:rPr>
                <w:rFonts w:ascii="Arial" w:hAnsi="Arial" w:cs="Arial"/>
                <w:b/>
                <w:szCs w:val="20"/>
              </w:rPr>
              <w:t>0</w:t>
            </w:r>
          </w:p>
          <w:p w14:paraId="0A34C7AB" w14:textId="77777777" w:rsidR="00191C01" w:rsidRPr="00A11607" w:rsidRDefault="00191C01" w:rsidP="00191C0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Cs w:val="20"/>
              </w:rPr>
              <w:t>~</w:t>
            </w:r>
          </w:p>
          <w:p w14:paraId="25DC96A8" w14:textId="5AD4B7D0" w:rsidR="00191C01" w:rsidRPr="00A11607" w:rsidRDefault="00191C01" w:rsidP="00191C0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9</w:t>
            </w:r>
            <w:r w:rsidRPr="00A11607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45</w:t>
            </w:r>
          </w:p>
          <w:p w14:paraId="1A8C72F7" w14:textId="77777777" w:rsidR="00191C01" w:rsidRPr="00A11607" w:rsidRDefault="00191C01" w:rsidP="00191C01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19232F98" w14:textId="0BC3C122" w:rsidR="00191C01" w:rsidRPr="009C2CDB" w:rsidRDefault="00191C01" w:rsidP="00191C0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165</w:t>
            </w:r>
            <w:r w:rsidRPr="00A11607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37BD8B3B" w14:textId="5423CADD" w:rsidR="00191C01" w:rsidRDefault="00191C01" w:rsidP="00191C01">
            <w:pPr>
              <w:jc w:val="left"/>
              <w:rPr>
                <w:rFonts w:ascii="Arial Narrow" w:hAnsi="Arial Narrow" w:cs="Arial"/>
                <w:szCs w:val="20"/>
              </w:rPr>
            </w:pPr>
            <w:r w:rsidRPr="00C52651">
              <w:rPr>
                <w:rFonts w:ascii="Arial Narrow" w:hAnsi="Arial Narrow" w:cs="Arial"/>
                <w:b/>
                <w:szCs w:val="20"/>
              </w:rPr>
              <w:t>R19 Broadcast</w:t>
            </w:r>
            <w:r w:rsidRPr="00C52651">
              <w:rPr>
                <w:rFonts w:ascii="Arial Narrow" w:hAnsi="Arial Narrow" w:cs="Arial"/>
                <w:szCs w:val="20"/>
              </w:rPr>
              <w:t xml:space="preserve"> (</w:t>
            </w:r>
            <w:r>
              <w:rPr>
                <w:rFonts w:ascii="Arial Narrow" w:hAnsi="Arial Narrow" w:cs="Arial"/>
                <w:szCs w:val="20"/>
              </w:rPr>
              <w:t>2</w:t>
            </w:r>
            <w:r w:rsidRPr="00C52651">
              <w:rPr>
                <w:rFonts w:ascii="Arial Narrow" w:hAnsi="Arial Narrow" w:cs="Arial"/>
                <w:szCs w:val="20"/>
              </w:rPr>
              <w:t>0)</w:t>
            </w:r>
          </w:p>
          <w:p w14:paraId="7D932242" w14:textId="77777777" w:rsidR="00191C01" w:rsidRDefault="00191C01" w:rsidP="00191C01">
            <w:pPr>
              <w:jc w:val="left"/>
              <w:rPr>
                <w:rFonts w:ascii="Arial Narrow" w:hAnsi="Arial Narrow" w:cs="Arial"/>
                <w:szCs w:val="20"/>
              </w:rPr>
            </w:pPr>
          </w:p>
          <w:p w14:paraId="6AE23420" w14:textId="0EE66913" w:rsidR="00191C01" w:rsidRPr="00EC5A8E" w:rsidRDefault="00191C01" w:rsidP="00191C01">
            <w:pPr>
              <w:jc w:val="left"/>
              <w:rPr>
                <w:rFonts w:ascii="Arial Narrow" w:hAnsi="Arial Narrow" w:cs="Arial"/>
                <w:b/>
                <w:color w:val="0070C0"/>
                <w:szCs w:val="20"/>
              </w:rPr>
            </w:pPr>
            <w:r w:rsidRPr="00EC5A8E">
              <w:rPr>
                <w:rFonts w:ascii="Arial Narrow" w:hAnsi="Arial Narrow" w:cs="Arial"/>
                <w:b/>
                <w:color w:val="0070C0"/>
                <w:szCs w:val="20"/>
              </w:rPr>
              <w:t xml:space="preserve">AI </w:t>
            </w:r>
            <w:r>
              <w:rPr>
                <w:rFonts w:ascii="Arial Narrow" w:hAnsi="Arial Narrow" w:cs="Arial"/>
                <w:b/>
                <w:color w:val="0070C0"/>
                <w:szCs w:val="20"/>
              </w:rPr>
              <w:t xml:space="preserve">6, </w:t>
            </w:r>
            <w:r w:rsidRPr="00EC5A8E">
              <w:rPr>
                <w:rFonts w:ascii="Arial Narrow" w:hAnsi="Arial Narrow" w:cs="Arial"/>
                <w:b/>
                <w:color w:val="0070C0"/>
                <w:szCs w:val="20"/>
              </w:rPr>
              <w:t>7 (40)</w:t>
            </w:r>
          </w:p>
          <w:p w14:paraId="30FF577C" w14:textId="50DF3EDA" w:rsidR="00191C01" w:rsidRDefault="00191C01" w:rsidP="00191C01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>AI 6: IoT NTN</w:t>
            </w:r>
          </w:p>
          <w:p w14:paraId="02F6B168" w14:textId="2EFE2919" w:rsidR="00191C01" w:rsidRPr="00217EBA" w:rsidRDefault="00191C01" w:rsidP="00191C01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AI 7 (in order of </w:t>
            </w:r>
            <w:proofErr w:type="spellStart"/>
            <w:r>
              <w:rPr>
                <w:rFonts w:ascii="Arial Narrow" w:hAnsi="Arial Narrow" w:cs="Arial"/>
                <w:i/>
                <w:sz w:val="18"/>
                <w:szCs w:val="20"/>
              </w:rPr>
              <w:t>Tdocs</w:t>
            </w:r>
            <w:proofErr w:type="spellEnd"/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 in draft session notes: RACH-less HO (NTN, LTM, IAB), </w:t>
            </w:r>
            <w:proofErr w:type="spellStart"/>
            <w:r>
              <w:rPr>
                <w:rFonts w:ascii="Arial Narrow" w:hAnsi="Arial Narrow" w:cs="Arial"/>
                <w:i/>
                <w:sz w:val="18"/>
                <w:szCs w:val="20"/>
              </w:rPr>
              <w:t>sidelink</w:t>
            </w:r>
            <w:proofErr w:type="spellEnd"/>
            <w:r>
              <w:rPr>
                <w:rFonts w:ascii="Arial Narrow" w:hAnsi="Arial Narrow" w:cs="Arial"/>
                <w:i/>
                <w:sz w:val="18"/>
                <w:szCs w:val="20"/>
              </w:rPr>
              <w:t>, 71EX)</w:t>
            </w:r>
          </w:p>
          <w:p w14:paraId="507EF0D0" w14:textId="77777777" w:rsidR="00191C01" w:rsidRDefault="00191C01" w:rsidP="00191C01">
            <w:pPr>
              <w:jc w:val="left"/>
              <w:rPr>
                <w:rFonts w:ascii="Arial Narrow" w:hAnsi="Arial Narrow" w:cs="Arial"/>
                <w:szCs w:val="20"/>
              </w:rPr>
            </w:pPr>
          </w:p>
          <w:p w14:paraId="393A8E56" w14:textId="1F9C49D3" w:rsidR="00191C01" w:rsidRPr="00294D52" w:rsidRDefault="00191C01" w:rsidP="00191C01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3F14C0">
              <w:rPr>
                <w:rFonts w:ascii="Arial Narrow" w:hAnsi="Arial Narrow" w:cs="Arial"/>
                <w:b/>
                <w:szCs w:val="20"/>
              </w:rPr>
              <w:t xml:space="preserve">R19 A-IoT </w:t>
            </w:r>
            <w:r w:rsidRPr="00294D52">
              <w:rPr>
                <w:rFonts w:ascii="Arial Narrow" w:hAnsi="Arial Narrow" w:cs="Arial"/>
                <w:szCs w:val="20"/>
              </w:rPr>
              <w:t>(1</w:t>
            </w:r>
            <w:r>
              <w:rPr>
                <w:rFonts w:ascii="Arial Narrow" w:hAnsi="Arial Narrow" w:cs="Arial"/>
                <w:szCs w:val="20"/>
              </w:rPr>
              <w:t>05</w:t>
            </w:r>
            <w:r w:rsidRPr="00294D52">
              <w:rPr>
                <w:rFonts w:ascii="Arial Narrow" w:hAnsi="Arial Narrow" w:cs="Arial"/>
                <w:szCs w:val="20"/>
              </w:rPr>
              <w:t>)</w:t>
            </w:r>
          </w:p>
          <w:p w14:paraId="7AA1C45A" w14:textId="4C0449BB" w:rsidR="00191C01" w:rsidRPr="00502B96" w:rsidRDefault="00191C01" w:rsidP="00191C01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>9.4.3 (30), 9.4.4 (65)</w:t>
            </w:r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32E719EB" w14:textId="37AD22DD" w:rsidR="00191C01" w:rsidRDefault="00191C01" w:rsidP="00191C01">
            <w:pPr>
              <w:jc w:val="left"/>
              <w:rPr>
                <w:rFonts w:ascii="Arial Narrow" w:hAnsi="Arial Narrow" w:cs="Arial"/>
                <w:szCs w:val="20"/>
              </w:rPr>
            </w:pPr>
            <w:r w:rsidRPr="003F14C0">
              <w:rPr>
                <w:rFonts w:ascii="Arial Narrow" w:hAnsi="Arial Narrow" w:cs="Arial"/>
                <w:b/>
                <w:szCs w:val="20"/>
              </w:rPr>
              <w:t xml:space="preserve">R19 A-IoT </w:t>
            </w:r>
            <w:r w:rsidRPr="00294D52">
              <w:rPr>
                <w:rFonts w:ascii="Arial Narrow" w:hAnsi="Arial Narrow" w:cs="Arial"/>
                <w:szCs w:val="20"/>
              </w:rPr>
              <w:t>(</w:t>
            </w:r>
            <w:r>
              <w:rPr>
                <w:rFonts w:ascii="Arial Narrow" w:hAnsi="Arial Narrow" w:cs="Arial"/>
                <w:szCs w:val="20"/>
              </w:rPr>
              <w:t>165</w:t>
            </w:r>
            <w:r w:rsidRPr="00294D52">
              <w:rPr>
                <w:rFonts w:ascii="Arial Narrow" w:hAnsi="Arial Narrow" w:cs="Arial"/>
                <w:szCs w:val="20"/>
              </w:rPr>
              <w:t>)</w:t>
            </w:r>
          </w:p>
          <w:p w14:paraId="55442EEE" w14:textId="6AB5B64B" w:rsidR="00191C01" w:rsidRPr="00D859C8" w:rsidRDefault="00191C01" w:rsidP="00191C01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ins w:id="4" w:author="Moderator" w:date="2025-05-20T18:01:00Z">
              <w:r>
                <w:rPr>
                  <w:rFonts w:ascii="Arial Narrow" w:hAnsi="Arial Narrow" w:cs="Arial"/>
                  <w:i/>
                  <w:sz w:val="18"/>
                  <w:szCs w:val="20"/>
                </w:rPr>
                <w:t xml:space="preserve">9.4.2, </w:t>
              </w:r>
            </w:ins>
            <w:r>
              <w:rPr>
                <w:rFonts w:ascii="Arial Narrow" w:hAnsi="Arial Narrow" w:cs="Arial"/>
                <w:i/>
                <w:sz w:val="18"/>
                <w:szCs w:val="20"/>
              </w:rPr>
              <w:t>9.4.4, 9.4.3</w:t>
            </w: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63C69929" w14:textId="166C9109" w:rsidR="00191C01" w:rsidRPr="00002F83" w:rsidRDefault="00191C01" w:rsidP="00191C01">
            <w:pPr>
              <w:jc w:val="left"/>
              <w:rPr>
                <w:rFonts w:ascii="Arial Narrow" w:hAnsi="Arial Narrow" w:cs="Arial"/>
                <w:szCs w:val="20"/>
              </w:rPr>
            </w:pPr>
            <w:r w:rsidRPr="00002F83">
              <w:rPr>
                <w:rFonts w:ascii="Arial Narrow" w:hAnsi="Arial Narrow" w:cs="Arial" w:hint="eastAsia"/>
                <w:b/>
                <w:szCs w:val="20"/>
              </w:rPr>
              <w:t>R</w:t>
            </w:r>
            <w:r w:rsidRPr="00002F83">
              <w:rPr>
                <w:rFonts w:ascii="Arial Narrow" w:hAnsi="Arial Narrow" w:cs="Arial"/>
                <w:b/>
                <w:szCs w:val="20"/>
              </w:rPr>
              <w:t>19 NTN</w:t>
            </w:r>
            <w:r w:rsidRPr="00002F83">
              <w:rPr>
                <w:rFonts w:ascii="Arial Narrow" w:hAnsi="Arial Narrow" w:cs="Arial"/>
                <w:szCs w:val="20"/>
              </w:rPr>
              <w:t xml:space="preserve"> (</w:t>
            </w:r>
            <w:r>
              <w:rPr>
                <w:rFonts w:ascii="Arial Narrow" w:hAnsi="Arial Narrow" w:cs="Arial"/>
                <w:szCs w:val="20"/>
              </w:rPr>
              <w:t>6</w:t>
            </w:r>
            <w:r w:rsidRPr="00002F83">
              <w:rPr>
                <w:rFonts w:ascii="Arial Narrow" w:hAnsi="Arial Narrow" w:cs="Arial"/>
                <w:szCs w:val="20"/>
              </w:rPr>
              <w:t>0)</w:t>
            </w:r>
          </w:p>
          <w:p w14:paraId="63637819" w14:textId="11746875" w:rsidR="00191C01" w:rsidRDefault="00191C01" w:rsidP="00191C01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6335C4">
              <w:rPr>
                <w:rFonts w:ascii="Arial Narrow" w:hAnsi="Arial Narrow" w:cs="Arial"/>
                <w:i/>
                <w:sz w:val="18"/>
                <w:szCs w:val="20"/>
              </w:rPr>
              <w:t>9.11.1 NR NTN DL coverage</w:t>
            </w:r>
          </w:p>
          <w:p w14:paraId="73DA2FB8" w14:textId="77777777" w:rsidR="00191C01" w:rsidRDefault="00191C01" w:rsidP="00191C01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</w:p>
          <w:p w14:paraId="103B8AEA" w14:textId="75DA232E" w:rsidR="00191C01" w:rsidRPr="00B56721" w:rsidRDefault="00191C01" w:rsidP="00191C01">
            <w:pPr>
              <w:jc w:val="left"/>
              <w:rPr>
                <w:rFonts w:ascii="Arial Narrow" w:hAnsi="Arial Narrow" w:cs="Arial"/>
                <w:szCs w:val="20"/>
              </w:rPr>
            </w:pPr>
            <w:r w:rsidRPr="002B7D8C">
              <w:rPr>
                <w:rFonts w:ascii="Arial Narrow" w:hAnsi="Arial Narrow" w:cs="Arial"/>
                <w:b/>
                <w:bCs/>
                <w:color w:val="FF0000"/>
                <w:szCs w:val="20"/>
              </w:rPr>
              <w:t xml:space="preserve">Close by </w:t>
            </w:r>
            <w:r>
              <w:rPr>
                <w:rFonts w:ascii="Arial Narrow" w:hAnsi="Arial Narrow" w:cs="Arial"/>
                <w:b/>
                <w:bCs/>
                <w:color w:val="FF0000"/>
                <w:szCs w:val="20"/>
              </w:rPr>
              <w:t>6</w:t>
            </w:r>
            <w:r w:rsidRPr="002B7D8C">
              <w:rPr>
                <w:rFonts w:ascii="Arial Narrow" w:hAnsi="Arial Narrow" w:cs="Arial"/>
                <w:b/>
                <w:bCs/>
                <w:color w:val="FF0000"/>
                <w:szCs w:val="20"/>
              </w:rPr>
              <w:t xml:space="preserve"> pm</w:t>
            </w: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4E27A8BB" w14:textId="77777777" w:rsidR="00191C01" w:rsidRPr="00880EA9" w:rsidRDefault="00191C01" w:rsidP="00191C01">
            <w:pPr>
              <w:jc w:val="left"/>
              <w:rPr>
                <w:rFonts w:ascii="Arial Narrow" w:hAnsi="Arial Narrow" w:cs="Arial"/>
                <w:szCs w:val="20"/>
              </w:rPr>
            </w:pPr>
            <w:r w:rsidRPr="00880EA9">
              <w:rPr>
                <w:rFonts w:ascii="Arial Narrow" w:hAnsi="Arial Narrow" w:cs="Arial"/>
                <w:b/>
                <w:szCs w:val="20"/>
              </w:rPr>
              <w:t>R19 Broadcast</w:t>
            </w:r>
            <w:r w:rsidRPr="00880EA9">
              <w:rPr>
                <w:rFonts w:ascii="Arial Narrow" w:hAnsi="Arial Narrow" w:cs="Arial"/>
                <w:szCs w:val="20"/>
              </w:rPr>
              <w:t xml:space="preserve"> (20)</w:t>
            </w:r>
          </w:p>
          <w:p w14:paraId="6280DA0F" w14:textId="77777777" w:rsidR="00191C01" w:rsidRPr="00880EA9" w:rsidRDefault="00191C01" w:rsidP="00191C01">
            <w:pPr>
              <w:jc w:val="left"/>
              <w:rPr>
                <w:rFonts w:ascii="Arial Narrow" w:hAnsi="Arial Narrow" w:cs="Arial"/>
                <w:szCs w:val="20"/>
              </w:rPr>
            </w:pPr>
          </w:p>
          <w:p w14:paraId="043A6046" w14:textId="77777777" w:rsidR="00191C01" w:rsidRPr="00880EA9" w:rsidRDefault="00191C01" w:rsidP="00191C01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880EA9">
              <w:rPr>
                <w:rFonts w:ascii="Arial Narrow" w:hAnsi="Arial Narrow" w:cs="Arial"/>
                <w:b/>
                <w:szCs w:val="20"/>
              </w:rPr>
              <w:t xml:space="preserve">R19 A-IoT </w:t>
            </w:r>
            <w:r w:rsidRPr="00880EA9">
              <w:rPr>
                <w:rFonts w:ascii="Arial Narrow" w:hAnsi="Arial Narrow" w:cs="Arial"/>
                <w:szCs w:val="20"/>
              </w:rPr>
              <w:t>(145)</w:t>
            </w:r>
          </w:p>
          <w:p w14:paraId="5A367759" w14:textId="68FEDC5F" w:rsidR="00191C01" w:rsidRPr="00880EA9" w:rsidRDefault="00191C01" w:rsidP="00191C01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880EA9">
              <w:rPr>
                <w:rFonts w:ascii="Arial Narrow" w:hAnsi="Arial Narrow" w:cs="Arial"/>
                <w:i/>
                <w:sz w:val="18"/>
                <w:szCs w:val="20"/>
              </w:rPr>
              <w:t>9.4.</w:t>
            </w:r>
            <w:r w:rsidR="00880EA9">
              <w:rPr>
                <w:rFonts w:ascii="Arial Narrow" w:hAnsi="Arial Narrow" w:cs="Arial"/>
                <w:i/>
                <w:sz w:val="18"/>
                <w:szCs w:val="20"/>
              </w:rPr>
              <w:t>4</w:t>
            </w:r>
            <w:r w:rsidRPr="00880EA9">
              <w:rPr>
                <w:rFonts w:ascii="Arial Narrow" w:hAnsi="Arial Narrow" w:cs="Arial"/>
                <w:i/>
                <w:sz w:val="18"/>
                <w:szCs w:val="20"/>
              </w:rPr>
              <w:t>, 9.4.</w:t>
            </w:r>
            <w:r w:rsidR="007C2F7F">
              <w:rPr>
                <w:rFonts w:ascii="Arial Narrow" w:hAnsi="Arial Narrow" w:cs="Arial"/>
                <w:i/>
                <w:sz w:val="18"/>
                <w:szCs w:val="20"/>
              </w:rPr>
              <w:t>2</w:t>
            </w:r>
            <w:r w:rsidR="00880EA9">
              <w:rPr>
                <w:rFonts w:ascii="Arial Narrow" w:hAnsi="Arial Narrow" w:cs="Arial"/>
                <w:i/>
                <w:sz w:val="18"/>
                <w:szCs w:val="20"/>
              </w:rPr>
              <w:t>, 9.4.1</w:t>
            </w:r>
          </w:p>
        </w:tc>
        <w:tc>
          <w:tcPr>
            <w:tcW w:w="2808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768D6519" w14:textId="77777777" w:rsidR="00191C01" w:rsidRPr="009C2CDB" w:rsidRDefault="00191C01" w:rsidP="00191C01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191C01" w:rsidRPr="009C2CDB" w14:paraId="7CCC32E7" w14:textId="77777777" w:rsidTr="0035080C">
        <w:trPr>
          <w:trHeight w:val="283"/>
        </w:trPr>
        <w:tc>
          <w:tcPr>
            <w:tcW w:w="15528" w:type="dxa"/>
            <w:gridSpan w:val="6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089AD5A" w14:textId="10A29D33" w:rsidR="00191C01" w:rsidRPr="009C2CDB" w:rsidRDefault="00191C01" w:rsidP="00191C01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40C9C69F" w14:textId="3DBF8006" w:rsidR="00ED3915" w:rsidRDefault="00ED3915" w:rsidP="00ED3915">
      <w:pPr>
        <w:spacing w:after="0" w:line="240" w:lineRule="auto"/>
        <w:rPr>
          <w:rFonts w:ascii="Arial" w:hAnsi="Arial" w:cs="Arial"/>
          <w:b/>
          <w:color w:val="FF0000"/>
          <w:sz w:val="32"/>
          <w:u w:val="single"/>
        </w:rPr>
      </w:pPr>
    </w:p>
    <w:p w14:paraId="7B3B1423" w14:textId="078994B9" w:rsidR="00BF7B78" w:rsidRDefault="006119FD" w:rsidP="00BF7B78">
      <w:pPr>
        <w:spacing w:after="0" w:line="240" w:lineRule="auto"/>
        <w:rPr>
          <w:rFonts w:ascii="Arial" w:hAnsi="Arial" w:cs="Arial"/>
          <w:b/>
          <w:color w:val="FF0000"/>
          <w:sz w:val="40"/>
          <w:u w:val="single"/>
        </w:rPr>
      </w:pPr>
      <w:r w:rsidRPr="00655550">
        <w:rPr>
          <w:rFonts w:ascii="Arial" w:hAnsi="Arial" w:cs="Arial"/>
          <w:b/>
          <w:noProof/>
          <w:color w:val="FF0000"/>
          <w:sz w:val="40"/>
          <w:u w:val="single"/>
          <w:lang w:eastAsia="zh-CN"/>
        </w:rPr>
        <w:lastRenderedPageBreak/>
        <mc:AlternateContent>
          <mc:Choice Requires="wps">
            <w:drawing>
              <wp:anchor distT="45720" distB="45720" distL="114300" distR="114300" simplePos="0" relativeHeight="251678720" behindDoc="0" locked="0" layoutInCell="1" allowOverlap="1" wp14:anchorId="24807F66" wp14:editId="357F0F31">
                <wp:simplePos x="0" y="0"/>
                <wp:positionH relativeFrom="column">
                  <wp:posOffset>8047990</wp:posOffset>
                </wp:positionH>
                <wp:positionV relativeFrom="paragraph">
                  <wp:posOffset>8255</wp:posOffset>
                </wp:positionV>
                <wp:extent cx="1617345" cy="457200"/>
                <wp:effectExtent l="0" t="0" r="20955" b="19050"/>
                <wp:wrapSquare wrapText="bothSides"/>
                <wp:docPr id="1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17345" cy="45720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2EADAE9" w14:textId="77777777" w:rsidR="006119FD" w:rsidRPr="006119FD" w:rsidRDefault="006119FD" w:rsidP="006119FD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fr-FR"/>
                              </w:rPr>
                            </w:pPr>
                            <w:r w:rsidRPr="006119FD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fr-FR"/>
                              </w:rPr>
                              <w:t>Offline#</w:t>
                            </w:r>
                            <w:proofErr w:type="gramStart"/>
                            <w:r w:rsidRPr="006119FD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fr-FR"/>
                              </w:rPr>
                              <w:t>2:</w:t>
                            </w:r>
                            <w:proofErr w:type="gramEnd"/>
                            <w:r w:rsidRPr="006119FD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6119FD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fr-FR"/>
                              </w:rPr>
                              <w:t>Cettina</w:t>
                            </w:r>
                            <w:proofErr w:type="spellEnd"/>
                            <w:r w:rsidRPr="006119FD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fr-FR"/>
                              </w:rPr>
                              <w:t xml:space="preserve"> De Cesare 3 (</w:t>
                            </w:r>
                            <w:proofErr w:type="spellStart"/>
                            <w:r w:rsidRPr="006119FD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fr-FR"/>
                              </w:rPr>
                              <w:t>Level</w:t>
                            </w:r>
                            <w:proofErr w:type="spellEnd"/>
                            <w:r w:rsidRPr="006119FD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fr-FR"/>
                              </w:rPr>
                              <w:t xml:space="preserve"> 2)</w:t>
                            </w:r>
                          </w:p>
                          <w:p w14:paraId="5A9BEFE7" w14:textId="2EC91301" w:rsidR="00BF7B78" w:rsidRPr="006119FD" w:rsidRDefault="00BF7B78" w:rsidP="00EC6511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fr-F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4807F66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position:absolute;left:0;text-align:left;margin-left:633.7pt;margin-top:.65pt;width:127.35pt;height:36pt;z-index:2516787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" fillcolor="#9cc2e5 [1940]">
                <v:textbox>
                  <w:txbxContent>
                    <w:p w14:paraId="72EADAE9" w14:textId="77777777" w:rsidR="006119FD" w:rsidRPr="006119FD" w:rsidRDefault="006119FD" w:rsidP="006119FD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fr-FR"/>
                        </w:rPr>
                      </w:pPr>
                      <w:r w:rsidRPr="006119FD"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fr-FR"/>
                        </w:rPr>
                        <w:t>Offline#2: Cettina De Cesare 3 (Level 2)</w:t>
                      </w:r>
                    </w:p>
                    <w:p w14:paraId="5A9BEFE7" w14:textId="2EC91301" w:rsidR="00BF7B78" w:rsidRPr="006119FD" w:rsidRDefault="00BF7B78" w:rsidP="00EC6511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fr-FR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4763BB" w:rsidRPr="00655550">
        <w:rPr>
          <w:rFonts w:ascii="Arial" w:hAnsi="Arial" w:cs="Arial"/>
          <w:b/>
          <w:noProof/>
          <w:color w:val="FF0000"/>
          <w:sz w:val="40"/>
          <w:u w:val="single"/>
          <w:lang w:eastAsia="zh-CN"/>
        </w:rPr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64CA6586" wp14:editId="441B2FA2">
                <wp:simplePos x="0" y="0"/>
                <wp:positionH relativeFrom="column">
                  <wp:posOffset>6314248</wp:posOffset>
                </wp:positionH>
                <wp:positionV relativeFrom="paragraph">
                  <wp:posOffset>8255</wp:posOffset>
                </wp:positionV>
                <wp:extent cx="1583055" cy="457200"/>
                <wp:effectExtent l="0" t="0" r="17145" b="19050"/>
                <wp:wrapSquare wrapText="bothSides"/>
                <wp:docPr id="2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3055" cy="45720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E65C16" w14:textId="05CF821E" w:rsidR="00BF7B78" w:rsidRPr="006119FD" w:rsidRDefault="006119FD" w:rsidP="00AD2586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2"/>
                                <w:lang w:val="fr-FR"/>
                              </w:rPr>
                            </w:pPr>
                            <w:r w:rsidRPr="006119FD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fr-FR"/>
                              </w:rPr>
                              <w:t>Offline#</w:t>
                            </w:r>
                            <w:proofErr w:type="gramStart"/>
                            <w:r w:rsidRPr="006119FD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fr-FR"/>
                              </w:rPr>
                              <w:t>1:</w:t>
                            </w:r>
                            <w:proofErr w:type="gramEnd"/>
                            <w:r w:rsidRPr="006119FD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6119FD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fr-FR"/>
                              </w:rPr>
                              <w:t>Cettina</w:t>
                            </w:r>
                            <w:proofErr w:type="spellEnd"/>
                            <w:r w:rsidRPr="006119FD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fr-FR"/>
                              </w:rPr>
                              <w:t xml:space="preserve"> De Cesare 1 (</w:t>
                            </w:r>
                            <w:proofErr w:type="spellStart"/>
                            <w:r w:rsidRPr="006119FD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fr-FR"/>
                              </w:rPr>
                              <w:t>Level</w:t>
                            </w:r>
                            <w:proofErr w:type="spellEnd"/>
                            <w:r w:rsidRPr="006119FD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fr-FR"/>
                              </w:rPr>
                              <w:t xml:space="preserve"> 2)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CA6586" id="_x0000_s1027" type="#_x0000_t202" style="position:absolute;left:0;text-align:left;margin-left:497.2pt;margin-top:.65pt;width:124.65pt;height:36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" fillcolor="#f7caac [1301]">
                <v:textbox>
                  <w:txbxContent>
                    <w:p w14:paraId="71E65C16" w14:textId="05CF821E" w:rsidR="00BF7B78" w:rsidRPr="006119FD" w:rsidRDefault="006119FD" w:rsidP="00AD2586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2"/>
                          <w:lang w:val="fr-FR"/>
                        </w:rPr>
                      </w:pPr>
                      <w:r w:rsidRPr="006119FD"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fr-FR"/>
                        </w:rPr>
                        <w:t>Offline#1: Cettina De Cesare 1 (Level 2)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C52651">
        <w:rPr>
          <w:rFonts w:ascii="Arial" w:hAnsi="Arial" w:cs="Arial"/>
          <w:b/>
          <w:color w:val="FF0000"/>
          <w:sz w:val="40"/>
          <w:u w:val="single"/>
        </w:rPr>
        <w:t>RAN1#12</w:t>
      </w:r>
      <w:r w:rsidR="00217EBA">
        <w:rPr>
          <w:rFonts w:ascii="Arial" w:hAnsi="Arial" w:cs="Arial"/>
          <w:b/>
          <w:color w:val="FF0000"/>
          <w:sz w:val="40"/>
          <w:u w:val="single"/>
        </w:rPr>
        <w:t>1</w: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 xml:space="preserve"> </w:t>
      </w:r>
      <w:r w:rsidR="007540CA">
        <w:rPr>
          <w:rFonts w:ascii="Arial" w:hAnsi="Arial" w:cs="Arial"/>
          <w:b/>
          <w:color w:val="FF0000"/>
          <w:sz w:val="40"/>
          <w:u w:val="single"/>
        </w:rPr>
        <w:t xml:space="preserve">David’s </w: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>Offline Session Schedule</w:t>
      </w:r>
    </w:p>
    <w:p w14:paraId="3FE190E7" w14:textId="77777777" w:rsidR="004763BB" w:rsidRPr="00332EF4" w:rsidRDefault="004763BB" w:rsidP="00BF7B78">
      <w:pPr>
        <w:spacing w:after="0" w:line="240" w:lineRule="auto"/>
        <w:rPr>
          <w:rFonts w:ascii="Arial" w:hAnsi="Arial" w:cs="Arial"/>
          <w:b/>
          <w:sz w:val="40"/>
          <w:u w:val="single"/>
        </w:rPr>
      </w:pP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3"/>
        <w:gridCol w:w="1420"/>
        <w:gridCol w:w="1420"/>
        <w:gridCol w:w="1440"/>
        <w:gridCol w:w="1440"/>
        <w:gridCol w:w="1498"/>
        <w:gridCol w:w="1498"/>
        <w:gridCol w:w="1451"/>
        <w:gridCol w:w="1452"/>
        <w:gridCol w:w="1403"/>
        <w:gridCol w:w="1403"/>
      </w:tblGrid>
      <w:tr w:rsidR="00BF7B78" w:rsidRPr="002904C6" w14:paraId="7FA10AB8" w14:textId="77777777" w:rsidTr="00BF7B78">
        <w:trPr>
          <w:trHeight w:val="340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0B12A4C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7B07A5A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852B93D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899649B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FB54322" w14:textId="58B85721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7DD4B5C" w14:textId="13C4BB14" w:rsidR="00BF7B78" w:rsidRPr="00876FE9" w:rsidRDefault="00BF7B78" w:rsidP="00647E6A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1365F5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231A33" w:rsidRPr="003E4C44" w14:paraId="5D8F1E44" w14:textId="77777777" w:rsidTr="00FE0697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0253040" w14:textId="05D11AA0" w:rsidR="00231A33" w:rsidRDefault="00231A33" w:rsidP="00231A3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0DB8E763" w14:textId="77777777" w:rsidR="00231A33" w:rsidRPr="003E4C44" w:rsidRDefault="00231A33" w:rsidP="00231A3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991762B" w14:textId="77777777" w:rsidR="00231A33" w:rsidRDefault="00231A33" w:rsidP="00231A3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2C6F01C0" w14:textId="77777777" w:rsidR="00231A33" w:rsidRDefault="00231A33" w:rsidP="00231A33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39A2EA15" w14:textId="694AA26E" w:rsidR="00231A33" w:rsidRPr="003E4C44" w:rsidRDefault="00231A33" w:rsidP="00231A3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15B902C8" w14:textId="11953BD1" w:rsidR="00231A33" w:rsidRPr="006F6BA2" w:rsidRDefault="00231A33" w:rsidP="00231A33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D5537D6" w14:textId="3C9A924D" w:rsidR="00231A33" w:rsidRPr="0049130B" w:rsidRDefault="00231A33" w:rsidP="00231A33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12926D8" w14:textId="2C0EB25B" w:rsidR="00231A33" w:rsidRPr="00097154" w:rsidRDefault="00231A33" w:rsidP="00231A33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A-IoT (120)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0270CE9" w14:textId="76FA3324" w:rsidR="00231A33" w:rsidRPr="00D42635" w:rsidRDefault="00231A33" w:rsidP="00231A33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783D0C3" w14:textId="323C0B31" w:rsidR="00231A33" w:rsidRPr="00C3003E" w:rsidRDefault="00231A33" w:rsidP="00231A33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F2186D7" w14:textId="678D6833" w:rsidR="00231A33" w:rsidRPr="001043D4" w:rsidRDefault="00231A33" w:rsidP="00231A33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DC2EA4D" w14:textId="77777777" w:rsidR="00231A33" w:rsidRDefault="00231A33" w:rsidP="00231A33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A-IoT</w:t>
            </w:r>
            <w:r w:rsidRPr="00FF6612">
              <w:rPr>
                <w:rFonts w:ascii="Arial Narrow" w:hAnsi="Arial Narrow" w:cs="Arial"/>
                <w:szCs w:val="20"/>
                <w:highlight w:val="cyan"/>
              </w:rPr>
              <w:t xml:space="preserve"> (</w:t>
            </w:r>
            <w:r>
              <w:rPr>
                <w:rFonts w:ascii="Arial Narrow" w:hAnsi="Arial Narrow" w:cs="Arial"/>
                <w:szCs w:val="20"/>
                <w:highlight w:val="cyan"/>
              </w:rPr>
              <w:t>6</w:t>
            </w:r>
            <w:r w:rsidRPr="00FF6612">
              <w:rPr>
                <w:rFonts w:ascii="Arial Narrow" w:hAnsi="Arial Narrow" w:cs="Arial"/>
                <w:szCs w:val="20"/>
                <w:highlight w:val="cyan"/>
              </w:rPr>
              <w:t>0)</w:t>
            </w:r>
          </w:p>
          <w:p w14:paraId="090AD38F" w14:textId="59A35613" w:rsidR="00231A33" w:rsidRPr="00244DCD" w:rsidRDefault="00231A33" w:rsidP="00231A33">
            <w:pPr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NTN</w:t>
            </w:r>
            <w:r w:rsidRPr="00FF6612">
              <w:rPr>
                <w:rFonts w:ascii="Arial Narrow" w:hAnsi="Arial Narrow" w:cs="Arial"/>
                <w:szCs w:val="20"/>
                <w:highlight w:val="cyan"/>
              </w:rPr>
              <w:t xml:space="preserve"> (</w:t>
            </w:r>
            <w:r>
              <w:rPr>
                <w:rFonts w:ascii="Arial Narrow" w:hAnsi="Arial Narrow" w:cs="Arial"/>
                <w:szCs w:val="20"/>
                <w:highlight w:val="cyan"/>
              </w:rPr>
              <w:t>60</w:t>
            </w:r>
            <w:r w:rsidRPr="00FF6612">
              <w:rPr>
                <w:rFonts w:ascii="Arial Narrow" w:hAnsi="Arial Narrow" w:cs="Arial"/>
                <w:szCs w:val="20"/>
                <w:highlight w:val="cyan"/>
              </w:rPr>
              <w:t>)</w:t>
            </w: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B19FEA9" w14:textId="4FDB803D" w:rsidR="00231A33" w:rsidRPr="00DF0F0A" w:rsidRDefault="00231A33" w:rsidP="00231A3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F655588" w14:textId="6A2A0964" w:rsidR="00231A33" w:rsidRPr="00C35D06" w:rsidRDefault="00231A33" w:rsidP="00231A3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A-IoT (120)</w:t>
            </w:r>
          </w:p>
        </w:tc>
      </w:tr>
      <w:tr w:rsidR="00231A33" w:rsidRPr="002904C6" w14:paraId="627A6863" w14:textId="77777777" w:rsidTr="000D786A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6890B11" w14:textId="77777777" w:rsidR="00231A33" w:rsidRPr="00132259" w:rsidRDefault="00231A33" w:rsidP="00231A33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231A33" w:rsidRPr="003E4C44" w14:paraId="3D77CBBE" w14:textId="77777777" w:rsidTr="00864064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D03764F" w14:textId="77777777" w:rsidR="00231A33" w:rsidRDefault="00231A33" w:rsidP="00231A3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58DE6E18" w14:textId="77777777" w:rsidR="00231A33" w:rsidRDefault="00231A33" w:rsidP="00231A3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8326DCD" w14:textId="77777777" w:rsidR="00231A33" w:rsidRDefault="00231A33" w:rsidP="00231A3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71AB3E91" w14:textId="77777777" w:rsidR="00231A33" w:rsidRPr="00AE7395" w:rsidRDefault="00231A33" w:rsidP="00231A33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18C2C7F" w14:textId="77777777" w:rsidR="00231A33" w:rsidRPr="003E4C44" w:rsidRDefault="00231A33" w:rsidP="00231A33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993ECAA" w14:textId="7FC51540" w:rsidR="00231A33" w:rsidRPr="00FB0FC7" w:rsidRDefault="00231A33" w:rsidP="00231A33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BC919AF" w14:textId="10EB67BF" w:rsidR="00231A33" w:rsidRPr="000655CA" w:rsidRDefault="00231A33" w:rsidP="00231A33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FC10220" w14:textId="188A7B47" w:rsidR="00231A33" w:rsidRPr="00A30DF5" w:rsidRDefault="00231A33" w:rsidP="00231A33">
            <w:pPr>
              <w:jc w:val="left"/>
              <w:rPr>
                <w:rFonts w:ascii="Arial Narrow" w:hAnsi="Arial Narrow" w:cs="Arial"/>
                <w:i/>
                <w:sz w:val="18"/>
                <w:szCs w:val="18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F4BC2CA" w14:textId="021FC9B9" w:rsidR="00231A33" w:rsidRPr="00132259" w:rsidRDefault="00231A33" w:rsidP="00231A33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05E3F06" w14:textId="63D89F4E" w:rsidR="00231A33" w:rsidRPr="00097154" w:rsidRDefault="00231A33" w:rsidP="00231A33">
            <w:pPr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NTN (120)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0378B21" w14:textId="40923BBA" w:rsidR="00231A33" w:rsidRPr="007A26B0" w:rsidRDefault="00231A33" w:rsidP="00231A33">
            <w:pPr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81E3329" w14:textId="53C9DC93" w:rsidR="00231A33" w:rsidRPr="00765F5F" w:rsidRDefault="00231A33" w:rsidP="00231A3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007B7B7" w14:textId="08A8D40C" w:rsidR="00231A33" w:rsidRPr="00933153" w:rsidRDefault="00231A33" w:rsidP="00231A3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F990C40" w14:textId="1FC5BA71" w:rsidR="00231A33" w:rsidRPr="00821380" w:rsidRDefault="00231A33" w:rsidP="00231A3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231A33" w:rsidRPr="002904C6" w14:paraId="41841CE7" w14:textId="77777777" w:rsidTr="000D786A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7CFFF5B" w14:textId="2A1F0AC4" w:rsidR="00231A33" w:rsidRPr="00132259" w:rsidRDefault="00231A33" w:rsidP="00231A33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231A33" w:rsidRPr="003E4C44" w14:paraId="4E0C40BF" w14:textId="77777777" w:rsidTr="00BF7B78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4559167" w14:textId="77777777" w:rsidR="00231A33" w:rsidRPr="00784B5B" w:rsidRDefault="00231A33" w:rsidP="00231A3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784B5B">
              <w:rPr>
                <w:rFonts w:ascii="Arial" w:hAnsi="Arial" w:cs="Arial"/>
                <w:b/>
                <w:szCs w:val="20"/>
              </w:rPr>
              <w:t>14:30</w:t>
            </w:r>
          </w:p>
          <w:p w14:paraId="61B7DAD5" w14:textId="77777777" w:rsidR="00231A33" w:rsidRPr="00784B5B" w:rsidRDefault="00231A33" w:rsidP="00231A3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784B5B">
              <w:rPr>
                <w:rFonts w:ascii="Arial" w:hAnsi="Arial" w:cs="Arial"/>
                <w:b/>
                <w:szCs w:val="20"/>
              </w:rPr>
              <w:t>~</w:t>
            </w:r>
          </w:p>
          <w:p w14:paraId="655302FB" w14:textId="77777777" w:rsidR="00231A33" w:rsidRPr="00784B5B" w:rsidRDefault="00231A33" w:rsidP="00231A3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784B5B">
              <w:rPr>
                <w:rFonts w:ascii="Arial" w:hAnsi="Arial" w:cs="Arial"/>
                <w:b/>
                <w:szCs w:val="20"/>
              </w:rPr>
              <w:t>16:30</w:t>
            </w:r>
          </w:p>
          <w:p w14:paraId="3CA63CB6" w14:textId="77777777" w:rsidR="00231A33" w:rsidRPr="00784B5B" w:rsidRDefault="00231A33" w:rsidP="00231A33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073F0AD" w14:textId="77777777" w:rsidR="00231A33" w:rsidRPr="00784B5B" w:rsidRDefault="00231A33" w:rsidP="00231A3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784B5B">
              <w:rPr>
                <w:rFonts w:ascii="Arial" w:hAnsi="Arial" w:cs="Arial"/>
                <w:b/>
                <w:sz w:val="16"/>
                <w:szCs w:val="20"/>
              </w:rPr>
              <w:t>(120 min)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1907163" w14:textId="6E02E908" w:rsidR="00231A33" w:rsidRPr="00784B5B" w:rsidRDefault="00231A33" w:rsidP="00231A3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59C84F8" w14:textId="5C739781" w:rsidR="00231A33" w:rsidRPr="00784B5B" w:rsidRDefault="00231A33" w:rsidP="00231A3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ISAC (120)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C552150" w14:textId="386CA148" w:rsidR="00231A33" w:rsidRPr="00784B5B" w:rsidRDefault="00231A33" w:rsidP="00231A33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A-IoT (120)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8126EC6" w14:textId="35995D7D" w:rsidR="00231A33" w:rsidRPr="00784B5B" w:rsidRDefault="00231A33" w:rsidP="00231A3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ED5B160" w14:textId="2B737B07" w:rsidR="00231A33" w:rsidRPr="00784B5B" w:rsidRDefault="00231A33" w:rsidP="00231A3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5F7863A" w14:textId="390CA817" w:rsidR="00231A33" w:rsidRPr="00933153" w:rsidRDefault="00231A33" w:rsidP="00231A33">
            <w:pPr>
              <w:spacing w:after="120"/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6DF9179" w14:textId="6395EFE8" w:rsidR="00231A33" w:rsidRPr="00784B5B" w:rsidRDefault="00231A33" w:rsidP="00231A33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4CE5F19" w14:textId="33BEEE15" w:rsidR="00231A33" w:rsidRPr="00784B5B" w:rsidRDefault="00231A33" w:rsidP="00231A33">
            <w:pPr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A-IoT (120)</w:t>
            </w:r>
          </w:p>
        </w:tc>
        <w:tc>
          <w:tcPr>
            <w:tcW w:w="2806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6E1587B" w14:textId="2BAC0C21" w:rsidR="00231A33" w:rsidRPr="00132259" w:rsidRDefault="00231A33" w:rsidP="00231A3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7E648E">
              <w:rPr>
                <w:rFonts w:ascii="Arial Narrow" w:hAnsi="Arial Narrow" w:cs="Arial"/>
                <w:szCs w:val="20"/>
                <w:highlight w:val="cyan"/>
              </w:rPr>
              <w:t xml:space="preserve">To be assigned by </w:t>
            </w:r>
            <w:bookmarkStart w:id="5" w:name="_GoBack"/>
            <w:bookmarkEnd w:id="5"/>
            <w:r w:rsidRPr="007E648E">
              <w:rPr>
                <w:rFonts w:ascii="Arial Narrow" w:hAnsi="Arial Narrow" w:cs="Arial"/>
                <w:szCs w:val="20"/>
                <w:highlight w:val="cyan"/>
              </w:rPr>
              <w:t>David</w:t>
            </w:r>
          </w:p>
        </w:tc>
      </w:tr>
      <w:tr w:rsidR="00231A33" w:rsidRPr="002904C6" w14:paraId="6F2A1ED3" w14:textId="77777777" w:rsidTr="000D786A">
        <w:trPr>
          <w:trHeight w:val="283"/>
        </w:trPr>
        <w:tc>
          <w:tcPr>
            <w:tcW w:w="12562" w:type="dxa"/>
            <w:gridSpan w:val="9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71CC5F7" w14:textId="77777777" w:rsidR="00231A33" w:rsidRPr="00132259" w:rsidRDefault="00231A33" w:rsidP="00231A33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                   Afternoon coffee break: 16:30 ~ 17:00</w:t>
            </w:r>
          </w:p>
        </w:tc>
        <w:tc>
          <w:tcPr>
            <w:tcW w:w="2806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5E361C2" w14:textId="77777777" w:rsidR="00231A33" w:rsidRPr="00132259" w:rsidRDefault="00231A33" w:rsidP="00231A33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231A33" w:rsidRPr="003E4C44" w14:paraId="24611079" w14:textId="77777777" w:rsidTr="00BF7B78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DED6C34" w14:textId="77777777" w:rsidR="00231A33" w:rsidRDefault="00231A33" w:rsidP="00231A3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585CE1ED" w14:textId="77777777" w:rsidR="00231A33" w:rsidRDefault="00231A33" w:rsidP="00231A3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7E543588" w14:textId="49AC6610" w:rsidR="00231A33" w:rsidRDefault="00231A33" w:rsidP="00231A3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7F96ACF2" w14:textId="77777777" w:rsidR="00231A33" w:rsidRPr="00AE7395" w:rsidRDefault="00231A33" w:rsidP="00231A33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275BA92" w14:textId="03E4F4EE" w:rsidR="00231A33" w:rsidRPr="003E4C44" w:rsidRDefault="00231A33" w:rsidP="00231A33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(150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66CAB39" w14:textId="7C06A2C0" w:rsidR="00231A33" w:rsidRDefault="00231A33" w:rsidP="00231A3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18:30</w:t>
            </w:r>
          </w:p>
          <w:p w14:paraId="5D31A0A6" w14:textId="67E1FDF5" w:rsidR="00231A33" w:rsidRPr="0087283F" w:rsidRDefault="00231A33" w:rsidP="00231A33">
            <w:pPr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NTN</w:t>
            </w:r>
            <w:r w:rsidRPr="00FF6612">
              <w:rPr>
                <w:rFonts w:ascii="Arial Narrow" w:hAnsi="Arial Narrow" w:cs="Arial"/>
                <w:szCs w:val="20"/>
                <w:highlight w:val="cyan"/>
              </w:rPr>
              <w:t xml:space="preserve"> (</w:t>
            </w:r>
            <w:r>
              <w:rPr>
                <w:rFonts w:ascii="Arial Narrow" w:hAnsi="Arial Narrow" w:cs="Arial"/>
                <w:szCs w:val="20"/>
                <w:highlight w:val="cyan"/>
              </w:rPr>
              <w:t>75</w:t>
            </w:r>
            <w:r w:rsidRPr="00FF6612">
              <w:rPr>
                <w:rFonts w:ascii="Arial Narrow" w:hAnsi="Arial Narrow" w:cs="Arial"/>
                <w:szCs w:val="20"/>
                <w:highlight w:val="cyan"/>
              </w:rPr>
              <w:t>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4E504816" w14:textId="2977FB5D" w:rsidR="00231A33" w:rsidRPr="00765F5F" w:rsidRDefault="00231A33" w:rsidP="00231A33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16B5448" w14:textId="74D60EA4" w:rsidR="00231A33" w:rsidRPr="00B016E3" w:rsidRDefault="00231A33" w:rsidP="00231A33">
            <w:pPr>
              <w:spacing w:after="120"/>
              <w:jc w:val="left"/>
              <w:rPr>
                <w:rFonts w:ascii="Arial Narrow" w:hAnsi="Arial Narrow" w:cs="Arial"/>
                <w:bCs/>
                <w:color w:val="FF0000"/>
                <w:szCs w:val="18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43EBC1BD" w14:textId="78484D3E" w:rsidR="00231A33" w:rsidRDefault="00231A33" w:rsidP="00231A3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18:00</w:t>
            </w:r>
          </w:p>
          <w:p w14:paraId="1C4CBDF2" w14:textId="419DDFE7" w:rsidR="00231A33" w:rsidRPr="00B016E3" w:rsidRDefault="00231A33" w:rsidP="00231A33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18"/>
                <w:highlight w:val="cyan"/>
              </w:rPr>
              <w:t>ISAC (105)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54FC7C0" w14:textId="13B78213" w:rsidR="00231A33" w:rsidRPr="00A54419" w:rsidRDefault="00231A33" w:rsidP="00231A3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  <w:p w14:paraId="5C08DCDE" w14:textId="19EEBACA" w:rsidR="00231A33" w:rsidRPr="00A54419" w:rsidRDefault="00231A33" w:rsidP="00231A33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A980D62" w14:textId="27F6E3BC" w:rsidR="00231A33" w:rsidRPr="00FF6612" w:rsidRDefault="00231A33" w:rsidP="00231A3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ISAC</w:t>
            </w:r>
            <w:r w:rsidRPr="00FF6612">
              <w:rPr>
                <w:rFonts w:ascii="Arial Narrow" w:hAnsi="Arial Narrow" w:cs="Arial"/>
                <w:szCs w:val="20"/>
                <w:highlight w:val="cyan"/>
              </w:rPr>
              <w:t xml:space="preserve"> (60)</w:t>
            </w:r>
          </w:p>
          <w:p w14:paraId="7E6D9CFD" w14:textId="42F39DD4" w:rsidR="00231A33" w:rsidRPr="00867F01" w:rsidRDefault="00231A33" w:rsidP="00231A33">
            <w:pPr>
              <w:spacing w:after="120"/>
              <w:jc w:val="left"/>
              <w:rPr>
                <w:rFonts w:ascii="Arial Narrow" w:hAnsi="Arial Narrow" w:cs="Arial"/>
                <w:strike/>
                <w:color w:val="FF0000"/>
                <w:szCs w:val="20"/>
                <w:highlight w:val="cyan"/>
              </w:rPr>
            </w:pPr>
            <w:r w:rsidRPr="00FF6612">
              <w:rPr>
                <w:rFonts w:ascii="Arial Narrow" w:hAnsi="Arial Narrow" w:cs="Arial"/>
                <w:b/>
                <w:bCs/>
                <w:color w:val="FF0000"/>
                <w:szCs w:val="20"/>
              </w:rPr>
              <w:t xml:space="preserve">Close by </w:t>
            </w:r>
            <w:r>
              <w:rPr>
                <w:rFonts w:ascii="Arial Narrow" w:hAnsi="Arial Narrow" w:cs="Arial"/>
                <w:b/>
                <w:bCs/>
                <w:color w:val="FF0000"/>
                <w:szCs w:val="20"/>
              </w:rPr>
              <w:br/>
            </w:r>
            <w:r w:rsidRPr="00FF6612">
              <w:rPr>
                <w:rFonts w:ascii="Arial Narrow" w:hAnsi="Arial Narrow" w:cs="Arial"/>
                <w:b/>
                <w:bCs/>
                <w:color w:val="FF0000"/>
                <w:szCs w:val="20"/>
              </w:rPr>
              <w:t>6:00pm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8A8FEE6" w14:textId="77777777" w:rsidR="00231A33" w:rsidRDefault="00231A33" w:rsidP="00231A3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19:00</w:t>
            </w:r>
          </w:p>
          <w:p w14:paraId="3B5C7958" w14:textId="46479239" w:rsidR="00231A33" w:rsidRPr="00580F5F" w:rsidRDefault="00231A33" w:rsidP="00231A3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ISAC (45)</w:t>
            </w: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42C17849" w14:textId="77777777" w:rsidR="00231A33" w:rsidRDefault="00231A33" w:rsidP="00231A33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NTN (60)</w:t>
            </w:r>
          </w:p>
          <w:p w14:paraId="7647BFF2" w14:textId="133071B9" w:rsidR="00231A33" w:rsidRPr="001043D4" w:rsidRDefault="00231A33" w:rsidP="00231A33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64331C">
              <w:rPr>
                <w:rFonts w:ascii="Arial Narrow" w:hAnsi="Arial Narrow" w:cs="Arial"/>
                <w:szCs w:val="20"/>
              </w:rPr>
              <w:t>Until 18:00</w:t>
            </w:r>
          </w:p>
        </w:tc>
        <w:tc>
          <w:tcPr>
            <w:tcW w:w="2806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399BADA3" w14:textId="77777777" w:rsidR="00231A33" w:rsidRPr="00132259" w:rsidRDefault="00231A33" w:rsidP="00231A33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231A33" w:rsidRPr="002904C6" w14:paraId="31FD049C" w14:textId="77777777" w:rsidTr="000D786A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AC1A5A8" w14:textId="3EEE6180" w:rsidR="00231A33" w:rsidRPr="00132259" w:rsidRDefault="00231A33" w:rsidP="00231A33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45114098" w14:textId="77777777" w:rsidR="006D3928" w:rsidRPr="007E648E" w:rsidRDefault="00CD54E0" w:rsidP="006D3928">
      <w:pPr>
        <w:spacing w:after="0" w:line="240" w:lineRule="auto"/>
        <w:rPr>
          <w:rFonts w:ascii="Arial" w:hAnsi="Arial" w:cs="Arial"/>
          <w:b/>
          <w:sz w:val="56"/>
          <w:szCs w:val="40"/>
          <w:u w:val="single"/>
        </w:rPr>
      </w:pPr>
      <w:hyperlink r:id="rId8" w:history="1">
        <w:r w:rsidR="006D3928" w:rsidRPr="007E648E">
          <w:rPr>
            <w:rStyle w:val="Hyperlink"/>
            <w:rFonts w:ascii="Arial" w:hAnsi="Arial" w:cs="Arial"/>
            <w:b/>
            <w:color w:val="auto"/>
            <w:sz w:val="56"/>
            <w:szCs w:val="40"/>
          </w:rPr>
          <w:t>https://tohru.3gpp.org/</w:t>
        </w:r>
      </w:hyperlink>
    </w:p>
    <w:p w14:paraId="5AF5E6B2" w14:textId="5DD16F5A" w:rsidR="006B3963" w:rsidRPr="007E648E" w:rsidRDefault="006B3963" w:rsidP="006B3963">
      <w:pPr>
        <w:spacing w:after="0" w:line="240" w:lineRule="auto"/>
        <w:ind w:left="280" w:hangingChars="50" w:hanging="280"/>
        <w:rPr>
          <w:rFonts w:ascii="Arial" w:hAnsi="Arial" w:cs="Arial"/>
          <w:b/>
          <w:sz w:val="56"/>
          <w:szCs w:val="40"/>
        </w:rPr>
      </w:pPr>
      <w:r w:rsidRPr="007E648E">
        <w:rPr>
          <w:rFonts w:ascii="Arial" w:hAnsi="Arial" w:cs="Arial"/>
          <w:b/>
          <w:sz w:val="56"/>
          <w:szCs w:val="40"/>
        </w:rPr>
        <w:t xml:space="preserve">Meeting ID: </w:t>
      </w:r>
    </w:p>
    <w:p w14:paraId="26A02118" w14:textId="77777777" w:rsidR="006B3963" w:rsidRPr="007E648E" w:rsidRDefault="006B3963" w:rsidP="006D3928">
      <w:pPr>
        <w:spacing w:after="0" w:line="240" w:lineRule="auto"/>
        <w:rPr>
          <w:rFonts w:ascii="Arial" w:hAnsi="Arial" w:cs="Arial"/>
          <w:b/>
          <w:sz w:val="56"/>
          <w:szCs w:val="40"/>
        </w:rPr>
      </w:pPr>
    </w:p>
    <w:p w14:paraId="41E7DF8F" w14:textId="4E59D718" w:rsidR="006D3928" w:rsidRPr="007E648E" w:rsidRDefault="00304ADA" w:rsidP="006D3928">
      <w:pPr>
        <w:spacing w:after="0" w:line="240" w:lineRule="auto"/>
        <w:rPr>
          <w:rFonts w:ascii="Arial" w:hAnsi="Arial" w:cs="Arial"/>
          <w:i/>
          <w:sz w:val="56"/>
          <w:szCs w:val="40"/>
        </w:rPr>
      </w:pPr>
      <w:proofErr w:type="spellStart"/>
      <w:r w:rsidRPr="007E648E">
        <w:rPr>
          <w:rFonts w:ascii="Arial" w:hAnsi="Arial" w:cs="Arial"/>
          <w:i/>
          <w:sz w:val="56"/>
          <w:szCs w:val="40"/>
        </w:rPr>
        <w:t>T</w:t>
      </w:r>
      <w:r w:rsidR="006D3928" w:rsidRPr="007E648E">
        <w:rPr>
          <w:rFonts w:ascii="Arial" w:hAnsi="Arial" w:cs="Arial"/>
          <w:i/>
          <w:sz w:val="56"/>
          <w:szCs w:val="40"/>
        </w:rPr>
        <w:t>ohru</w:t>
      </w:r>
      <w:proofErr w:type="spellEnd"/>
      <w:r w:rsidR="006D3928" w:rsidRPr="007E648E">
        <w:rPr>
          <w:rFonts w:ascii="Arial" w:hAnsi="Arial" w:cs="Arial"/>
          <w:i/>
          <w:sz w:val="56"/>
          <w:szCs w:val="40"/>
        </w:rPr>
        <w:t xml:space="preserve"> </w:t>
      </w:r>
      <w:r w:rsidR="00F3707A">
        <w:rPr>
          <w:rFonts w:ascii="Arial" w:hAnsi="Arial" w:cs="Arial"/>
          <w:i/>
          <w:sz w:val="56"/>
          <w:szCs w:val="40"/>
        </w:rPr>
        <w:t xml:space="preserve">is </w:t>
      </w:r>
      <w:r w:rsidR="00B56721" w:rsidRPr="00B56721">
        <w:rPr>
          <w:rFonts w:ascii="Arial" w:hAnsi="Arial" w:cs="Arial"/>
          <w:i/>
          <w:sz w:val="56"/>
          <w:szCs w:val="40"/>
          <w:u w:val="single"/>
        </w:rPr>
        <w:t>not</w:t>
      </w:r>
      <w:r w:rsidR="00B56721">
        <w:rPr>
          <w:rFonts w:ascii="Arial" w:hAnsi="Arial" w:cs="Arial"/>
          <w:i/>
          <w:sz w:val="56"/>
          <w:szCs w:val="40"/>
        </w:rPr>
        <w:t xml:space="preserve"> </w:t>
      </w:r>
      <w:r w:rsidR="00F3707A">
        <w:rPr>
          <w:rFonts w:ascii="Arial" w:hAnsi="Arial" w:cs="Arial"/>
          <w:i/>
          <w:sz w:val="56"/>
          <w:szCs w:val="40"/>
        </w:rPr>
        <w:t>used</w:t>
      </w:r>
      <w:r w:rsidRPr="007E648E">
        <w:rPr>
          <w:rFonts w:ascii="Arial" w:hAnsi="Arial" w:cs="Arial"/>
          <w:i/>
          <w:sz w:val="56"/>
          <w:szCs w:val="40"/>
        </w:rPr>
        <w:t xml:space="preserve"> </w:t>
      </w:r>
      <w:r w:rsidR="006D3928" w:rsidRPr="007E648E">
        <w:rPr>
          <w:rFonts w:ascii="Arial" w:hAnsi="Arial" w:cs="Arial"/>
          <w:i/>
          <w:sz w:val="56"/>
          <w:szCs w:val="40"/>
        </w:rPr>
        <w:t>at RAN1#1</w:t>
      </w:r>
      <w:r w:rsidR="00F3707A">
        <w:rPr>
          <w:rFonts w:ascii="Arial" w:hAnsi="Arial" w:cs="Arial"/>
          <w:i/>
          <w:sz w:val="56"/>
          <w:szCs w:val="40"/>
        </w:rPr>
        <w:t>2</w:t>
      </w:r>
      <w:r w:rsidR="00902D0C">
        <w:rPr>
          <w:rFonts w:ascii="Arial" w:hAnsi="Arial" w:cs="Arial"/>
          <w:i/>
          <w:sz w:val="56"/>
          <w:szCs w:val="40"/>
        </w:rPr>
        <w:t>1</w:t>
      </w:r>
    </w:p>
    <w:p w14:paraId="11E343D7" w14:textId="56AE3D2F" w:rsidR="00A3666F" w:rsidRPr="007E648E" w:rsidRDefault="00A3666F" w:rsidP="006D3928">
      <w:pPr>
        <w:spacing w:after="0" w:line="240" w:lineRule="auto"/>
        <w:rPr>
          <w:rFonts w:ascii="Arial" w:hAnsi="Arial" w:cs="Arial"/>
          <w:i/>
          <w:sz w:val="56"/>
          <w:szCs w:val="40"/>
        </w:rPr>
      </w:pPr>
    </w:p>
    <w:p w14:paraId="2D52F876" w14:textId="77777777" w:rsidR="00A3666F" w:rsidRPr="007E648E" w:rsidRDefault="00A3666F" w:rsidP="00A3666F">
      <w:pPr>
        <w:rPr>
          <w:b/>
          <w:bCs/>
          <w:color w:val="FF0000"/>
          <w:sz w:val="52"/>
          <w:szCs w:val="32"/>
          <w:lang w:val="en-GB"/>
        </w:rPr>
      </w:pPr>
      <w:r w:rsidRPr="007E648E">
        <w:rPr>
          <w:b/>
          <w:bCs/>
          <w:color w:val="FF0000"/>
          <w:sz w:val="52"/>
          <w:szCs w:val="32"/>
          <w:lang w:val="en-GB"/>
        </w:rPr>
        <w:t>PLEASE STRICTLY FOLLOW the naming convention</w:t>
      </w:r>
    </w:p>
    <w:p w14:paraId="63128F2C" w14:textId="77777777" w:rsidR="00A3666F" w:rsidRPr="00A3666F" w:rsidRDefault="00A3666F" w:rsidP="00A3666F">
      <w:pPr>
        <w:pStyle w:val="ListParagraph"/>
        <w:widowControl/>
        <w:numPr>
          <w:ilvl w:val="1"/>
          <w:numId w:val="7"/>
        </w:numPr>
        <w:spacing w:after="0" w:line="240" w:lineRule="auto"/>
        <w:contextualSpacing w:val="0"/>
        <w:rPr>
          <w:rFonts w:ascii="Calibri" w:hAnsi="Calibri"/>
          <w:sz w:val="44"/>
          <w:lang w:val="en-GB"/>
        </w:rPr>
      </w:pPr>
      <w:r w:rsidRPr="00A3666F">
        <w:rPr>
          <w:rFonts w:ascii="Calibri" w:hAnsi="Calibri"/>
          <w:sz w:val="44"/>
          <w:lang w:val="en-GB"/>
        </w:rPr>
        <w:t xml:space="preserve">First name: </w:t>
      </w:r>
      <w:r w:rsidRPr="00A3666F">
        <w:rPr>
          <w:rFonts w:ascii="Calibri" w:hAnsi="Calibri"/>
          <w:b/>
          <w:bCs/>
          <w:sz w:val="44"/>
          <w:lang w:val="en-GB"/>
        </w:rPr>
        <w:t>“COMPANY – FirstName”</w:t>
      </w:r>
    </w:p>
    <w:p w14:paraId="756E291C" w14:textId="753B273F" w:rsidR="00A3666F" w:rsidRPr="00A3666F" w:rsidRDefault="00A3666F" w:rsidP="006D3928">
      <w:pPr>
        <w:pStyle w:val="ListParagraph"/>
        <w:widowControl/>
        <w:numPr>
          <w:ilvl w:val="1"/>
          <w:numId w:val="7"/>
        </w:numPr>
        <w:spacing w:after="0" w:line="240" w:lineRule="auto"/>
        <w:contextualSpacing w:val="0"/>
        <w:rPr>
          <w:rFonts w:ascii="Calibri" w:hAnsi="Calibri"/>
          <w:sz w:val="44"/>
          <w:lang w:val="en-GB"/>
        </w:rPr>
      </w:pPr>
      <w:r w:rsidRPr="00A3666F">
        <w:rPr>
          <w:rFonts w:ascii="Calibri" w:hAnsi="Calibri"/>
          <w:sz w:val="44"/>
          <w:lang w:val="en-GB"/>
        </w:rPr>
        <w:t xml:space="preserve">Last name: </w:t>
      </w:r>
      <w:r w:rsidRPr="00A3666F">
        <w:rPr>
          <w:rFonts w:ascii="Calibri" w:hAnsi="Calibri"/>
          <w:b/>
          <w:bCs/>
          <w:sz w:val="44"/>
          <w:lang w:val="en-GB"/>
        </w:rPr>
        <w:t>“</w:t>
      </w:r>
      <w:proofErr w:type="spellStart"/>
      <w:r w:rsidRPr="00A3666F">
        <w:rPr>
          <w:rFonts w:ascii="Calibri" w:hAnsi="Calibri"/>
          <w:b/>
          <w:bCs/>
          <w:sz w:val="44"/>
          <w:lang w:val="en-GB"/>
        </w:rPr>
        <w:t>LastName</w:t>
      </w:r>
      <w:proofErr w:type="spellEnd"/>
      <w:r w:rsidRPr="00A3666F">
        <w:rPr>
          <w:rFonts w:ascii="Calibri" w:hAnsi="Calibri"/>
          <w:b/>
          <w:bCs/>
          <w:sz w:val="44"/>
          <w:lang w:val="en-GB"/>
        </w:rPr>
        <w:t>”</w:t>
      </w:r>
    </w:p>
    <w:p w14:paraId="777850B4" w14:textId="77777777" w:rsidR="006D3928" w:rsidRDefault="006D3928" w:rsidP="006D3928">
      <w:pPr>
        <w:spacing w:after="0" w:line="240" w:lineRule="auto"/>
        <w:rPr>
          <w:rFonts w:ascii="Arial" w:hAnsi="Arial" w:cs="Arial"/>
          <w:b/>
          <w:sz w:val="96"/>
          <w:szCs w:val="40"/>
        </w:rPr>
      </w:pPr>
    </w:p>
    <w:p w14:paraId="5DBD0ED6" w14:textId="77777777" w:rsidR="006D3928" w:rsidRPr="007E648E" w:rsidRDefault="006D3928" w:rsidP="006D3928">
      <w:pPr>
        <w:spacing w:after="0" w:line="240" w:lineRule="auto"/>
        <w:rPr>
          <w:rFonts w:ascii="Arial" w:hAnsi="Arial" w:cs="Arial"/>
          <w:b/>
          <w:sz w:val="56"/>
          <w:szCs w:val="40"/>
        </w:rPr>
      </w:pPr>
      <w:r w:rsidRPr="007E648E">
        <w:rPr>
          <w:rFonts w:ascii="Arial" w:hAnsi="Arial" w:cs="Arial" w:hint="eastAsia"/>
          <w:b/>
          <w:sz w:val="56"/>
          <w:szCs w:val="40"/>
        </w:rPr>
        <w:t>C</w:t>
      </w:r>
      <w:r w:rsidRPr="007E648E">
        <w:rPr>
          <w:rFonts w:ascii="Arial" w:hAnsi="Arial" w:cs="Arial"/>
          <w:b/>
          <w:sz w:val="56"/>
          <w:szCs w:val="40"/>
        </w:rPr>
        <w:t>offee breaks:</w:t>
      </w:r>
    </w:p>
    <w:p w14:paraId="38EF14EA" w14:textId="77777777" w:rsidR="006D3928" w:rsidRPr="007E648E" w:rsidRDefault="006D3928" w:rsidP="006D3928">
      <w:pPr>
        <w:spacing w:after="0" w:line="240" w:lineRule="auto"/>
        <w:rPr>
          <w:rFonts w:ascii="Arial" w:hAnsi="Arial" w:cs="Arial"/>
          <w:sz w:val="56"/>
          <w:szCs w:val="40"/>
        </w:rPr>
      </w:pPr>
      <w:r w:rsidRPr="007E648E">
        <w:rPr>
          <w:rFonts w:ascii="Arial" w:hAnsi="Arial" w:cs="Arial"/>
          <w:sz w:val="56"/>
          <w:szCs w:val="40"/>
        </w:rPr>
        <w:t>10:30-11:00</w:t>
      </w:r>
    </w:p>
    <w:p w14:paraId="14A43ADA" w14:textId="16A3F65A" w:rsidR="00036A10" w:rsidRPr="007E648E" w:rsidRDefault="006D3928" w:rsidP="006D3928">
      <w:pPr>
        <w:spacing w:after="0" w:line="240" w:lineRule="auto"/>
        <w:rPr>
          <w:rFonts w:ascii="Arial" w:hAnsi="Arial" w:cs="Arial"/>
          <w:sz w:val="56"/>
          <w:szCs w:val="40"/>
        </w:rPr>
      </w:pPr>
      <w:r w:rsidRPr="007E648E">
        <w:rPr>
          <w:rFonts w:ascii="Arial" w:hAnsi="Arial" w:cs="Arial"/>
          <w:sz w:val="56"/>
          <w:szCs w:val="40"/>
        </w:rPr>
        <w:t>16:30-17:00</w:t>
      </w:r>
    </w:p>
    <w:sectPr w:rsidR="00036A10" w:rsidRPr="007E648E" w:rsidSect="00846D5B">
      <w:pgSz w:w="16838" w:h="11906" w:orient="landscape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057CD6" w14:textId="77777777" w:rsidR="00CD54E0" w:rsidRDefault="00CD54E0" w:rsidP="00F74BC2">
      <w:pPr>
        <w:spacing w:after="0" w:line="240" w:lineRule="auto"/>
      </w:pPr>
      <w:r>
        <w:separator/>
      </w:r>
    </w:p>
  </w:endnote>
  <w:endnote w:type="continuationSeparator" w:id="0">
    <w:p w14:paraId="7C616794" w14:textId="77777777" w:rsidR="00CD54E0" w:rsidRDefault="00CD54E0" w:rsidP="00F74B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D01C30" w14:textId="77777777" w:rsidR="00CD54E0" w:rsidRDefault="00CD54E0" w:rsidP="00F74BC2">
      <w:pPr>
        <w:spacing w:after="0" w:line="240" w:lineRule="auto"/>
      </w:pPr>
      <w:r>
        <w:separator/>
      </w:r>
    </w:p>
  </w:footnote>
  <w:footnote w:type="continuationSeparator" w:id="0">
    <w:p w14:paraId="791BB90E" w14:textId="77777777" w:rsidR="00CD54E0" w:rsidRDefault="00CD54E0" w:rsidP="00F74B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B335F6B"/>
    <w:multiLevelType w:val="hybridMultilevel"/>
    <w:tmpl w:val="AD66C8D4"/>
    <w:lvl w:ilvl="0" w:tplc="D87827BA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41AB7B82"/>
    <w:multiLevelType w:val="hybridMultilevel"/>
    <w:tmpl w:val="D8D4F302"/>
    <w:lvl w:ilvl="0" w:tplc="25C42C10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8064A2"/>
    <w:multiLevelType w:val="hybridMultilevel"/>
    <w:tmpl w:val="D068DA1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455479C3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2A55D95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397858"/>
    <w:multiLevelType w:val="hybridMultilevel"/>
    <w:tmpl w:val="82300872"/>
    <w:lvl w:ilvl="0" w:tplc="FD6CBBEA">
      <w:start w:val="15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AE744A"/>
    <w:multiLevelType w:val="hybridMultilevel"/>
    <w:tmpl w:val="222AEC44"/>
    <w:lvl w:ilvl="0" w:tplc="484C16D4">
      <w:start w:val="5"/>
      <w:numFmt w:val="bullet"/>
      <w:lvlText w:val="-"/>
      <w:lvlJc w:val="left"/>
      <w:pPr>
        <w:ind w:left="720" w:hanging="360"/>
      </w:pPr>
      <w:rPr>
        <w:rFonts w:ascii="Arial Narrow" w:eastAsiaTheme="minorEastAsia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4"/>
  </w:num>
  <w:num w:numId="5">
    <w:abstractNumId w:val="2"/>
  </w:num>
  <w:num w:numId="6">
    <w:abstractNumId w:val="0"/>
  </w:num>
  <w:num w:numId="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oderator">
    <w15:presenceInfo w15:providerId="None" w15:userId="Modera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7D4B"/>
    <w:rsid w:val="0000012A"/>
    <w:rsid w:val="00000A47"/>
    <w:rsid w:val="00001D84"/>
    <w:rsid w:val="00002F83"/>
    <w:rsid w:val="00005D1E"/>
    <w:rsid w:val="000153A3"/>
    <w:rsid w:val="000177CC"/>
    <w:rsid w:val="00017D1C"/>
    <w:rsid w:val="00017FAF"/>
    <w:rsid w:val="00017FBE"/>
    <w:rsid w:val="000223F2"/>
    <w:rsid w:val="00025607"/>
    <w:rsid w:val="000267EE"/>
    <w:rsid w:val="00030E9E"/>
    <w:rsid w:val="000332E4"/>
    <w:rsid w:val="000333B6"/>
    <w:rsid w:val="00033D81"/>
    <w:rsid w:val="00036A10"/>
    <w:rsid w:val="00037473"/>
    <w:rsid w:val="00044CDC"/>
    <w:rsid w:val="000466B8"/>
    <w:rsid w:val="00047AB8"/>
    <w:rsid w:val="00052E40"/>
    <w:rsid w:val="00052FE4"/>
    <w:rsid w:val="00055225"/>
    <w:rsid w:val="00056711"/>
    <w:rsid w:val="00057F25"/>
    <w:rsid w:val="000611EC"/>
    <w:rsid w:val="0006469D"/>
    <w:rsid w:val="000655C5"/>
    <w:rsid w:val="000655CA"/>
    <w:rsid w:val="00065AEC"/>
    <w:rsid w:val="00065B8C"/>
    <w:rsid w:val="00066C8E"/>
    <w:rsid w:val="0007007F"/>
    <w:rsid w:val="00070F4D"/>
    <w:rsid w:val="00072581"/>
    <w:rsid w:val="00072EE2"/>
    <w:rsid w:val="000730B9"/>
    <w:rsid w:val="000738E5"/>
    <w:rsid w:val="00074692"/>
    <w:rsid w:val="00090417"/>
    <w:rsid w:val="00093721"/>
    <w:rsid w:val="0009546A"/>
    <w:rsid w:val="00097154"/>
    <w:rsid w:val="000A24C3"/>
    <w:rsid w:val="000A3A55"/>
    <w:rsid w:val="000A482E"/>
    <w:rsid w:val="000A4959"/>
    <w:rsid w:val="000A5B53"/>
    <w:rsid w:val="000A60BC"/>
    <w:rsid w:val="000A65D8"/>
    <w:rsid w:val="000A67CF"/>
    <w:rsid w:val="000B2AB6"/>
    <w:rsid w:val="000B346E"/>
    <w:rsid w:val="000B34E8"/>
    <w:rsid w:val="000B60B7"/>
    <w:rsid w:val="000B6576"/>
    <w:rsid w:val="000B6746"/>
    <w:rsid w:val="000B71AF"/>
    <w:rsid w:val="000C11AB"/>
    <w:rsid w:val="000C120A"/>
    <w:rsid w:val="000C12B2"/>
    <w:rsid w:val="000C1E7B"/>
    <w:rsid w:val="000C3285"/>
    <w:rsid w:val="000C39D7"/>
    <w:rsid w:val="000C45DB"/>
    <w:rsid w:val="000D002B"/>
    <w:rsid w:val="000D14F6"/>
    <w:rsid w:val="000D1CB5"/>
    <w:rsid w:val="000D6E28"/>
    <w:rsid w:val="000D74A7"/>
    <w:rsid w:val="000D753F"/>
    <w:rsid w:val="000D786A"/>
    <w:rsid w:val="000D7FC5"/>
    <w:rsid w:val="000E010C"/>
    <w:rsid w:val="000E0A0B"/>
    <w:rsid w:val="000E394E"/>
    <w:rsid w:val="000E44CF"/>
    <w:rsid w:val="000E45C5"/>
    <w:rsid w:val="000F1A9C"/>
    <w:rsid w:val="000F2A46"/>
    <w:rsid w:val="000F2DAE"/>
    <w:rsid w:val="000F4FDF"/>
    <w:rsid w:val="000F5025"/>
    <w:rsid w:val="000F53F3"/>
    <w:rsid w:val="000F64C0"/>
    <w:rsid w:val="000F6D5D"/>
    <w:rsid w:val="000F73AB"/>
    <w:rsid w:val="001016AE"/>
    <w:rsid w:val="00102F75"/>
    <w:rsid w:val="00103520"/>
    <w:rsid w:val="001043D4"/>
    <w:rsid w:val="0010639C"/>
    <w:rsid w:val="00106DAD"/>
    <w:rsid w:val="001079DB"/>
    <w:rsid w:val="00113510"/>
    <w:rsid w:val="001149D5"/>
    <w:rsid w:val="001164AD"/>
    <w:rsid w:val="00116F3D"/>
    <w:rsid w:val="00120F85"/>
    <w:rsid w:val="0012198A"/>
    <w:rsid w:val="00122ECE"/>
    <w:rsid w:val="001243C7"/>
    <w:rsid w:val="00124EDD"/>
    <w:rsid w:val="0012592B"/>
    <w:rsid w:val="00126ECE"/>
    <w:rsid w:val="00131942"/>
    <w:rsid w:val="001320A0"/>
    <w:rsid w:val="00132259"/>
    <w:rsid w:val="001335E5"/>
    <w:rsid w:val="0013583F"/>
    <w:rsid w:val="001365F5"/>
    <w:rsid w:val="00136C78"/>
    <w:rsid w:val="00140B8A"/>
    <w:rsid w:val="0014198F"/>
    <w:rsid w:val="0014314E"/>
    <w:rsid w:val="00146034"/>
    <w:rsid w:val="001464AC"/>
    <w:rsid w:val="0015209B"/>
    <w:rsid w:val="00152F0D"/>
    <w:rsid w:val="001551C3"/>
    <w:rsid w:val="00155B8A"/>
    <w:rsid w:val="00157B36"/>
    <w:rsid w:val="00157BCE"/>
    <w:rsid w:val="00160F18"/>
    <w:rsid w:val="001641DD"/>
    <w:rsid w:val="00165730"/>
    <w:rsid w:val="00165EC7"/>
    <w:rsid w:val="001660D0"/>
    <w:rsid w:val="00166D1B"/>
    <w:rsid w:val="001717C7"/>
    <w:rsid w:val="0017499B"/>
    <w:rsid w:val="00174D14"/>
    <w:rsid w:val="00174E03"/>
    <w:rsid w:val="00174E3A"/>
    <w:rsid w:val="001754DA"/>
    <w:rsid w:val="0017686C"/>
    <w:rsid w:val="00184B53"/>
    <w:rsid w:val="00185D0C"/>
    <w:rsid w:val="00186CBA"/>
    <w:rsid w:val="00187CB2"/>
    <w:rsid w:val="00191C01"/>
    <w:rsid w:val="00191D93"/>
    <w:rsid w:val="001958A9"/>
    <w:rsid w:val="00197857"/>
    <w:rsid w:val="00197A8A"/>
    <w:rsid w:val="001A19CB"/>
    <w:rsid w:val="001A3629"/>
    <w:rsid w:val="001A369F"/>
    <w:rsid w:val="001A3D2B"/>
    <w:rsid w:val="001A3DB9"/>
    <w:rsid w:val="001A425C"/>
    <w:rsid w:val="001A69AA"/>
    <w:rsid w:val="001A6CB5"/>
    <w:rsid w:val="001A7790"/>
    <w:rsid w:val="001B3DA0"/>
    <w:rsid w:val="001B3DA4"/>
    <w:rsid w:val="001B5FAD"/>
    <w:rsid w:val="001B6112"/>
    <w:rsid w:val="001B7B56"/>
    <w:rsid w:val="001C3BC6"/>
    <w:rsid w:val="001C4A59"/>
    <w:rsid w:val="001C59E9"/>
    <w:rsid w:val="001C5AD9"/>
    <w:rsid w:val="001C67A7"/>
    <w:rsid w:val="001C6BA6"/>
    <w:rsid w:val="001C6CB9"/>
    <w:rsid w:val="001D1031"/>
    <w:rsid w:val="001D1611"/>
    <w:rsid w:val="001D16F2"/>
    <w:rsid w:val="001D2992"/>
    <w:rsid w:val="001D3382"/>
    <w:rsid w:val="001D488E"/>
    <w:rsid w:val="001D5B70"/>
    <w:rsid w:val="001D6FC6"/>
    <w:rsid w:val="001D7564"/>
    <w:rsid w:val="001E16FF"/>
    <w:rsid w:val="001E1ECE"/>
    <w:rsid w:val="001E3678"/>
    <w:rsid w:val="001E4FE1"/>
    <w:rsid w:val="001E553D"/>
    <w:rsid w:val="001E7BA2"/>
    <w:rsid w:val="001F0A77"/>
    <w:rsid w:val="001F0FE4"/>
    <w:rsid w:val="001F2ECA"/>
    <w:rsid w:val="001F3C52"/>
    <w:rsid w:val="001F43DF"/>
    <w:rsid w:val="001F5C76"/>
    <w:rsid w:val="00200408"/>
    <w:rsid w:val="00201756"/>
    <w:rsid w:val="002050B2"/>
    <w:rsid w:val="002106EF"/>
    <w:rsid w:val="0021156E"/>
    <w:rsid w:val="00213FF9"/>
    <w:rsid w:val="00215726"/>
    <w:rsid w:val="0021721D"/>
    <w:rsid w:val="00217EBA"/>
    <w:rsid w:val="00223659"/>
    <w:rsid w:val="00223826"/>
    <w:rsid w:val="00225320"/>
    <w:rsid w:val="00225A09"/>
    <w:rsid w:val="00230D53"/>
    <w:rsid w:val="002311C3"/>
    <w:rsid w:val="00231A33"/>
    <w:rsid w:val="00232478"/>
    <w:rsid w:val="00233E21"/>
    <w:rsid w:val="00235201"/>
    <w:rsid w:val="0024213C"/>
    <w:rsid w:val="0024244D"/>
    <w:rsid w:val="002431CE"/>
    <w:rsid w:val="0024364A"/>
    <w:rsid w:val="00244DCD"/>
    <w:rsid w:val="0024547D"/>
    <w:rsid w:val="0024797E"/>
    <w:rsid w:val="0025045C"/>
    <w:rsid w:val="00250C4C"/>
    <w:rsid w:val="00253831"/>
    <w:rsid w:val="00254AC8"/>
    <w:rsid w:val="00254B7B"/>
    <w:rsid w:val="00254C17"/>
    <w:rsid w:val="00254CCE"/>
    <w:rsid w:val="002555D1"/>
    <w:rsid w:val="0026065D"/>
    <w:rsid w:val="002607EB"/>
    <w:rsid w:val="0026109D"/>
    <w:rsid w:val="00261235"/>
    <w:rsid w:val="002614DD"/>
    <w:rsid w:val="0026277E"/>
    <w:rsid w:val="00262E87"/>
    <w:rsid w:val="00265E54"/>
    <w:rsid w:val="0026665D"/>
    <w:rsid w:val="002676E0"/>
    <w:rsid w:val="00270184"/>
    <w:rsid w:val="00270FD1"/>
    <w:rsid w:val="00273E35"/>
    <w:rsid w:val="002745DC"/>
    <w:rsid w:val="00274695"/>
    <w:rsid w:val="0027511A"/>
    <w:rsid w:val="002758D3"/>
    <w:rsid w:val="00276649"/>
    <w:rsid w:val="0027697F"/>
    <w:rsid w:val="00277904"/>
    <w:rsid w:val="0028042E"/>
    <w:rsid w:val="00280734"/>
    <w:rsid w:val="00281B5D"/>
    <w:rsid w:val="00285091"/>
    <w:rsid w:val="00286690"/>
    <w:rsid w:val="002904C6"/>
    <w:rsid w:val="00290554"/>
    <w:rsid w:val="002918E0"/>
    <w:rsid w:val="00294253"/>
    <w:rsid w:val="002963C2"/>
    <w:rsid w:val="00296E39"/>
    <w:rsid w:val="0029755B"/>
    <w:rsid w:val="002A0A3D"/>
    <w:rsid w:val="002A1E7D"/>
    <w:rsid w:val="002A2FBD"/>
    <w:rsid w:val="002A3475"/>
    <w:rsid w:val="002A4F29"/>
    <w:rsid w:val="002A5376"/>
    <w:rsid w:val="002A6291"/>
    <w:rsid w:val="002A63FE"/>
    <w:rsid w:val="002A6743"/>
    <w:rsid w:val="002A6C4A"/>
    <w:rsid w:val="002A6DF4"/>
    <w:rsid w:val="002A7965"/>
    <w:rsid w:val="002B1254"/>
    <w:rsid w:val="002B1F98"/>
    <w:rsid w:val="002B2265"/>
    <w:rsid w:val="002B27F2"/>
    <w:rsid w:val="002B2A5C"/>
    <w:rsid w:val="002B4FCC"/>
    <w:rsid w:val="002B561A"/>
    <w:rsid w:val="002B7187"/>
    <w:rsid w:val="002C09FF"/>
    <w:rsid w:val="002C2787"/>
    <w:rsid w:val="002D0BEC"/>
    <w:rsid w:val="002D264F"/>
    <w:rsid w:val="002D4E78"/>
    <w:rsid w:val="002D7254"/>
    <w:rsid w:val="002D76A5"/>
    <w:rsid w:val="002D7CA1"/>
    <w:rsid w:val="002E11BB"/>
    <w:rsid w:val="002E1A4E"/>
    <w:rsid w:val="002E20C2"/>
    <w:rsid w:val="002E51D2"/>
    <w:rsid w:val="002E56AC"/>
    <w:rsid w:val="002E7EF2"/>
    <w:rsid w:val="002F0CB6"/>
    <w:rsid w:val="002F0CBF"/>
    <w:rsid w:val="002F181C"/>
    <w:rsid w:val="002F5F86"/>
    <w:rsid w:val="002F7CE3"/>
    <w:rsid w:val="0030054D"/>
    <w:rsid w:val="003014CA"/>
    <w:rsid w:val="0030242F"/>
    <w:rsid w:val="00304ADA"/>
    <w:rsid w:val="003057DF"/>
    <w:rsid w:val="00307D82"/>
    <w:rsid w:val="00311FC5"/>
    <w:rsid w:val="003135A8"/>
    <w:rsid w:val="00315700"/>
    <w:rsid w:val="00315FCD"/>
    <w:rsid w:val="0031688B"/>
    <w:rsid w:val="00317705"/>
    <w:rsid w:val="00323577"/>
    <w:rsid w:val="003302FF"/>
    <w:rsid w:val="00331181"/>
    <w:rsid w:val="00331DD8"/>
    <w:rsid w:val="00332EF4"/>
    <w:rsid w:val="003338E7"/>
    <w:rsid w:val="00333C51"/>
    <w:rsid w:val="0033517C"/>
    <w:rsid w:val="003410E2"/>
    <w:rsid w:val="003413F8"/>
    <w:rsid w:val="00343441"/>
    <w:rsid w:val="003434BB"/>
    <w:rsid w:val="0034363D"/>
    <w:rsid w:val="003440CA"/>
    <w:rsid w:val="00346202"/>
    <w:rsid w:val="00346318"/>
    <w:rsid w:val="003463BE"/>
    <w:rsid w:val="00347FCD"/>
    <w:rsid w:val="00350DDE"/>
    <w:rsid w:val="00350FEA"/>
    <w:rsid w:val="00351FE7"/>
    <w:rsid w:val="003532C0"/>
    <w:rsid w:val="00360896"/>
    <w:rsid w:val="0036466C"/>
    <w:rsid w:val="003655CB"/>
    <w:rsid w:val="003657D7"/>
    <w:rsid w:val="00365F7C"/>
    <w:rsid w:val="00370383"/>
    <w:rsid w:val="00373100"/>
    <w:rsid w:val="0037635C"/>
    <w:rsid w:val="00376417"/>
    <w:rsid w:val="00376FB0"/>
    <w:rsid w:val="003833F5"/>
    <w:rsid w:val="00384449"/>
    <w:rsid w:val="0038699A"/>
    <w:rsid w:val="00386C23"/>
    <w:rsid w:val="00386C75"/>
    <w:rsid w:val="00387D4B"/>
    <w:rsid w:val="003957A9"/>
    <w:rsid w:val="003967A4"/>
    <w:rsid w:val="003A0467"/>
    <w:rsid w:val="003A05E8"/>
    <w:rsid w:val="003A0E31"/>
    <w:rsid w:val="003A1E3D"/>
    <w:rsid w:val="003A2363"/>
    <w:rsid w:val="003A291C"/>
    <w:rsid w:val="003A4553"/>
    <w:rsid w:val="003A7BE4"/>
    <w:rsid w:val="003B26B4"/>
    <w:rsid w:val="003B4E50"/>
    <w:rsid w:val="003B556C"/>
    <w:rsid w:val="003B5F5F"/>
    <w:rsid w:val="003B7A60"/>
    <w:rsid w:val="003C0AD9"/>
    <w:rsid w:val="003C4040"/>
    <w:rsid w:val="003C4113"/>
    <w:rsid w:val="003C42E8"/>
    <w:rsid w:val="003C6149"/>
    <w:rsid w:val="003C7365"/>
    <w:rsid w:val="003C7D6F"/>
    <w:rsid w:val="003D0D5F"/>
    <w:rsid w:val="003D109A"/>
    <w:rsid w:val="003D1E67"/>
    <w:rsid w:val="003D21BB"/>
    <w:rsid w:val="003D2FBF"/>
    <w:rsid w:val="003D3D08"/>
    <w:rsid w:val="003D5FEF"/>
    <w:rsid w:val="003E0694"/>
    <w:rsid w:val="003E42BA"/>
    <w:rsid w:val="003E4C44"/>
    <w:rsid w:val="003E5A02"/>
    <w:rsid w:val="003E6C1E"/>
    <w:rsid w:val="003F1876"/>
    <w:rsid w:val="003F4E31"/>
    <w:rsid w:val="003F6240"/>
    <w:rsid w:val="003F77A0"/>
    <w:rsid w:val="00400509"/>
    <w:rsid w:val="004007B3"/>
    <w:rsid w:val="00401C10"/>
    <w:rsid w:val="00402D83"/>
    <w:rsid w:val="00403F36"/>
    <w:rsid w:val="00404703"/>
    <w:rsid w:val="0040636B"/>
    <w:rsid w:val="004102F1"/>
    <w:rsid w:val="0041094E"/>
    <w:rsid w:val="00410AB9"/>
    <w:rsid w:val="004134D8"/>
    <w:rsid w:val="004145DF"/>
    <w:rsid w:val="00420780"/>
    <w:rsid w:val="004230E5"/>
    <w:rsid w:val="004252F0"/>
    <w:rsid w:val="004269B6"/>
    <w:rsid w:val="004270B1"/>
    <w:rsid w:val="00430EF5"/>
    <w:rsid w:val="00432388"/>
    <w:rsid w:val="00432A75"/>
    <w:rsid w:val="00433262"/>
    <w:rsid w:val="00434805"/>
    <w:rsid w:val="004363BE"/>
    <w:rsid w:val="0043662A"/>
    <w:rsid w:val="00436A46"/>
    <w:rsid w:val="0043717E"/>
    <w:rsid w:val="00441122"/>
    <w:rsid w:val="004424CB"/>
    <w:rsid w:val="00444472"/>
    <w:rsid w:val="0045308A"/>
    <w:rsid w:val="00453C47"/>
    <w:rsid w:val="00454918"/>
    <w:rsid w:val="00455B86"/>
    <w:rsid w:val="00462788"/>
    <w:rsid w:val="00462AA9"/>
    <w:rsid w:val="00462EDF"/>
    <w:rsid w:val="0046394C"/>
    <w:rsid w:val="004641F8"/>
    <w:rsid w:val="004671DD"/>
    <w:rsid w:val="00467EE3"/>
    <w:rsid w:val="00470A6A"/>
    <w:rsid w:val="004714E9"/>
    <w:rsid w:val="00472AC4"/>
    <w:rsid w:val="00472DFE"/>
    <w:rsid w:val="00473F64"/>
    <w:rsid w:val="004763BB"/>
    <w:rsid w:val="00476D07"/>
    <w:rsid w:val="00480399"/>
    <w:rsid w:val="00480CE1"/>
    <w:rsid w:val="0048104A"/>
    <w:rsid w:val="00481F80"/>
    <w:rsid w:val="00482231"/>
    <w:rsid w:val="00483246"/>
    <w:rsid w:val="00483D42"/>
    <w:rsid w:val="004865A8"/>
    <w:rsid w:val="004866E7"/>
    <w:rsid w:val="00490781"/>
    <w:rsid w:val="0049130B"/>
    <w:rsid w:val="004913A3"/>
    <w:rsid w:val="0049219D"/>
    <w:rsid w:val="00492260"/>
    <w:rsid w:val="0049428B"/>
    <w:rsid w:val="00494B1B"/>
    <w:rsid w:val="00494F5A"/>
    <w:rsid w:val="004A0BAC"/>
    <w:rsid w:val="004B1DCD"/>
    <w:rsid w:val="004B25AF"/>
    <w:rsid w:val="004B638A"/>
    <w:rsid w:val="004B69F1"/>
    <w:rsid w:val="004C08E2"/>
    <w:rsid w:val="004C2B68"/>
    <w:rsid w:val="004C3E42"/>
    <w:rsid w:val="004C5D07"/>
    <w:rsid w:val="004C6449"/>
    <w:rsid w:val="004C72C5"/>
    <w:rsid w:val="004C76E2"/>
    <w:rsid w:val="004D1417"/>
    <w:rsid w:val="004D3782"/>
    <w:rsid w:val="004D5D8B"/>
    <w:rsid w:val="004D7DA6"/>
    <w:rsid w:val="004E1E6A"/>
    <w:rsid w:val="004E3908"/>
    <w:rsid w:val="004E40AD"/>
    <w:rsid w:val="004E7D7C"/>
    <w:rsid w:val="004F164B"/>
    <w:rsid w:val="004F1769"/>
    <w:rsid w:val="004F322C"/>
    <w:rsid w:val="004F365B"/>
    <w:rsid w:val="004F4AFE"/>
    <w:rsid w:val="004F53FE"/>
    <w:rsid w:val="004F5689"/>
    <w:rsid w:val="004F5E5E"/>
    <w:rsid w:val="004F6722"/>
    <w:rsid w:val="004F6F28"/>
    <w:rsid w:val="004F76B5"/>
    <w:rsid w:val="00501384"/>
    <w:rsid w:val="005029E7"/>
    <w:rsid w:val="00502B96"/>
    <w:rsid w:val="00503944"/>
    <w:rsid w:val="00506267"/>
    <w:rsid w:val="0051076F"/>
    <w:rsid w:val="00511299"/>
    <w:rsid w:val="00512D9B"/>
    <w:rsid w:val="00513529"/>
    <w:rsid w:val="005139C0"/>
    <w:rsid w:val="00514811"/>
    <w:rsid w:val="005158C1"/>
    <w:rsid w:val="005208B8"/>
    <w:rsid w:val="00521C5E"/>
    <w:rsid w:val="005231E9"/>
    <w:rsid w:val="0052338D"/>
    <w:rsid w:val="00527697"/>
    <w:rsid w:val="00527F3B"/>
    <w:rsid w:val="00530FE9"/>
    <w:rsid w:val="005313D8"/>
    <w:rsid w:val="00532525"/>
    <w:rsid w:val="005329B8"/>
    <w:rsid w:val="00536624"/>
    <w:rsid w:val="00547308"/>
    <w:rsid w:val="00550076"/>
    <w:rsid w:val="00551002"/>
    <w:rsid w:val="00551B1C"/>
    <w:rsid w:val="00551EE5"/>
    <w:rsid w:val="005577DC"/>
    <w:rsid w:val="0056132D"/>
    <w:rsid w:val="005617E9"/>
    <w:rsid w:val="00563415"/>
    <w:rsid w:val="005652DD"/>
    <w:rsid w:val="0057004B"/>
    <w:rsid w:val="00570545"/>
    <w:rsid w:val="00570E92"/>
    <w:rsid w:val="0057662B"/>
    <w:rsid w:val="00580F5F"/>
    <w:rsid w:val="00582519"/>
    <w:rsid w:val="0058262B"/>
    <w:rsid w:val="005828B4"/>
    <w:rsid w:val="005852D8"/>
    <w:rsid w:val="00586130"/>
    <w:rsid w:val="0059311D"/>
    <w:rsid w:val="005945D6"/>
    <w:rsid w:val="0059754D"/>
    <w:rsid w:val="00597BA3"/>
    <w:rsid w:val="005A2805"/>
    <w:rsid w:val="005A2A57"/>
    <w:rsid w:val="005A2AE7"/>
    <w:rsid w:val="005A43E9"/>
    <w:rsid w:val="005A5C1B"/>
    <w:rsid w:val="005A72C3"/>
    <w:rsid w:val="005B1819"/>
    <w:rsid w:val="005B46A4"/>
    <w:rsid w:val="005B4C5A"/>
    <w:rsid w:val="005B7893"/>
    <w:rsid w:val="005C069A"/>
    <w:rsid w:val="005C0E84"/>
    <w:rsid w:val="005C1A6A"/>
    <w:rsid w:val="005C3593"/>
    <w:rsid w:val="005C59E7"/>
    <w:rsid w:val="005C5A9F"/>
    <w:rsid w:val="005C6F87"/>
    <w:rsid w:val="005C7A1B"/>
    <w:rsid w:val="005D0CD7"/>
    <w:rsid w:val="005D110C"/>
    <w:rsid w:val="005D3182"/>
    <w:rsid w:val="005D3298"/>
    <w:rsid w:val="005D4B8F"/>
    <w:rsid w:val="005D75A6"/>
    <w:rsid w:val="005D770D"/>
    <w:rsid w:val="005E06B0"/>
    <w:rsid w:val="005E1C7E"/>
    <w:rsid w:val="005E2B2C"/>
    <w:rsid w:val="005E33BF"/>
    <w:rsid w:val="005E58E6"/>
    <w:rsid w:val="005F0666"/>
    <w:rsid w:val="005F06B9"/>
    <w:rsid w:val="005F0A92"/>
    <w:rsid w:val="005F14C9"/>
    <w:rsid w:val="005F4B92"/>
    <w:rsid w:val="00600FD3"/>
    <w:rsid w:val="00601B1E"/>
    <w:rsid w:val="00601BE9"/>
    <w:rsid w:val="00603288"/>
    <w:rsid w:val="00605D26"/>
    <w:rsid w:val="00605EAF"/>
    <w:rsid w:val="00607385"/>
    <w:rsid w:val="0060783D"/>
    <w:rsid w:val="00607B45"/>
    <w:rsid w:val="006108B5"/>
    <w:rsid w:val="006119FD"/>
    <w:rsid w:val="00612458"/>
    <w:rsid w:val="00612531"/>
    <w:rsid w:val="006148FF"/>
    <w:rsid w:val="006156EF"/>
    <w:rsid w:val="00615B32"/>
    <w:rsid w:val="00616A86"/>
    <w:rsid w:val="00616F6F"/>
    <w:rsid w:val="00621370"/>
    <w:rsid w:val="00621F3C"/>
    <w:rsid w:val="00622709"/>
    <w:rsid w:val="006228B1"/>
    <w:rsid w:val="00624407"/>
    <w:rsid w:val="00626AF6"/>
    <w:rsid w:val="006303AA"/>
    <w:rsid w:val="00630888"/>
    <w:rsid w:val="0063200E"/>
    <w:rsid w:val="0063298E"/>
    <w:rsid w:val="006335C4"/>
    <w:rsid w:val="00634806"/>
    <w:rsid w:val="0063657E"/>
    <w:rsid w:val="00636F00"/>
    <w:rsid w:val="006403EF"/>
    <w:rsid w:val="006406A0"/>
    <w:rsid w:val="0064100A"/>
    <w:rsid w:val="00641C65"/>
    <w:rsid w:val="0064331C"/>
    <w:rsid w:val="00646E80"/>
    <w:rsid w:val="006474EF"/>
    <w:rsid w:val="00647E6A"/>
    <w:rsid w:val="00651410"/>
    <w:rsid w:val="00651941"/>
    <w:rsid w:val="00653A44"/>
    <w:rsid w:val="00653FED"/>
    <w:rsid w:val="00654566"/>
    <w:rsid w:val="0065484B"/>
    <w:rsid w:val="00655550"/>
    <w:rsid w:val="0065794F"/>
    <w:rsid w:val="00660358"/>
    <w:rsid w:val="00660DBB"/>
    <w:rsid w:val="0066148E"/>
    <w:rsid w:val="006635DA"/>
    <w:rsid w:val="00663EC2"/>
    <w:rsid w:val="0066423F"/>
    <w:rsid w:val="006648F0"/>
    <w:rsid w:val="006651CC"/>
    <w:rsid w:val="00665AD0"/>
    <w:rsid w:val="006706F1"/>
    <w:rsid w:val="00670EA2"/>
    <w:rsid w:val="00671796"/>
    <w:rsid w:val="0067300C"/>
    <w:rsid w:val="006861E6"/>
    <w:rsid w:val="00686AC6"/>
    <w:rsid w:val="00694434"/>
    <w:rsid w:val="0069501B"/>
    <w:rsid w:val="006953A3"/>
    <w:rsid w:val="006A02DB"/>
    <w:rsid w:val="006A0F5B"/>
    <w:rsid w:val="006A146E"/>
    <w:rsid w:val="006A25C3"/>
    <w:rsid w:val="006B0815"/>
    <w:rsid w:val="006B2604"/>
    <w:rsid w:val="006B2A0F"/>
    <w:rsid w:val="006B2BB1"/>
    <w:rsid w:val="006B32D2"/>
    <w:rsid w:val="006B3530"/>
    <w:rsid w:val="006B3963"/>
    <w:rsid w:val="006B42FE"/>
    <w:rsid w:val="006C0F15"/>
    <w:rsid w:val="006C222E"/>
    <w:rsid w:val="006C2FFD"/>
    <w:rsid w:val="006C33CA"/>
    <w:rsid w:val="006C7141"/>
    <w:rsid w:val="006C766E"/>
    <w:rsid w:val="006C783F"/>
    <w:rsid w:val="006D0D90"/>
    <w:rsid w:val="006D2C87"/>
    <w:rsid w:val="006D360E"/>
    <w:rsid w:val="006D3650"/>
    <w:rsid w:val="006D3928"/>
    <w:rsid w:val="006D7197"/>
    <w:rsid w:val="006D7E28"/>
    <w:rsid w:val="006E10E5"/>
    <w:rsid w:val="006E443F"/>
    <w:rsid w:val="006E4AF4"/>
    <w:rsid w:val="006E75A7"/>
    <w:rsid w:val="006F1503"/>
    <w:rsid w:val="006F5FF9"/>
    <w:rsid w:val="006F6457"/>
    <w:rsid w:val="006F6BA2"/>
    <w:rsid w:val="006F78BA"/>
    <w:rsid w:val="00701C13"/>
    <w:rsid w:val="007034EE"/>
    <w:rsid w:val="00704004"/>
    <w:rsid w:val="00704342"/>
    <w:rsid w:val="007055E7"/>
    <w:rsid w:val="007113BB"/>
    <w:rsid w:val="00711408"/>
    <w:rsid w:val="00713AE8"/>
    <w:rsid w:val="00716A68"/>
    <w:rsid w:val="00716C5C"/>
    <w:rsid w:val="00717DAB"/>
    <w:rsid w:val="0072274D"/>
    <w:rsid w:val="00723FF6"/>
    <w:rsid w:val="007265C9"/>
    <w:rsid w:val="007338C6"/>
    <w:rsid w:val="00742D64"/>
    <w:rsid w:val="007442B0"/>
    <w:rsid w:val="0074484D"/>
    <w:rsid w:val="00744C75"/>
    <w:rsid w:val="007452BA"/>
    <w:rsid w:val="0074575A"/>
    <w:rsid w:val="00745821"/>
    <w:rsid w:val="0074685D"/>
    <w:rsid w:val="007509F8"/>
    <w:rsid w:val="007510A1"/>
    <w:rsid w:val="007540CA"/>
    <w:rsid w:val="007542D8"/>
    <w:rsid w:val="00755FF2"/>
    <w:rsid w:val="00757E74"/>
    <w:rsid w:val="00762AE4"/>
    <w:rsid w:val="00762D33"/>
    <w:rsid w:val="00763004"/>
    <w:rsid w:val="00765F5F"/>
    <w:rsid w:val="0076608A"/>
    <w:rsid w:val="0076695B"/>
    <w:rsid w:val="00771A28"/>
    <w:rsid w:val="00771B43"/>
    <w:rsid w:val="007728BD"/>
    <w:rsid w:val="00774758"/>
    <w:rsid w:val="007762E5"/>
    <w:rsid w:val="00777AA0"/>
    <w:rsid w:val="00780975"/>
    <w:rsid w:val="00781824"/>
    <w:rsid w:val="0078204F"/>
    <w:rsid w:val="00782526"/>
    <w:rsid w:val="00784B5B"/>
    <w:rsid w:val="00784C23"/>
    <w:rsid w:val="00785149"/>
    <w:rsid w:val="0078742B"/>
    <w:rsid w:val="007875EA"/>
    <w:rsid w:val="00790210"/>
    <w:rsid w:val="0079036E"/>
    <w:rsid w:val="007904B3"/>
    <w:rsid w:val="00792237"/>
    <w:rsid w:val="007932EC"/>
    <w:rsid w:val="00793AE9"/>
    <w:rsid w:val="007A0ACB"/>
    <w:rsid w:val="007A26B0"/>
    <w:rsid w:val="007A2815"/>
    <w:rsid w:val="007A5ABD"/>
    <w:rsid w:val="007A712C"/>
    <w:rsid w:val="007A7602"/>
    <w:rsid w:val="007B3076"/>
    <w:rsid w:val="007B6026"/>
    <w:rsid w:val="007C079E"/>
    <w:rsid w:val="007C105E"/>
    <w:rsid w:val="007C21B1"/>
    <w:rsid w:val="007C2F7F"/>
    <w:rsid w:val="007C3C0E"/>
    <w:rsid w:val="007C4B97"/>
    <w:rsid w:val="007C6168"/>
    <w:rsid w:val="007C6B5B"/>
    <w:rsid w:val="007D164C"/>
    <w:rsid w:val="007D37CE"/>
    <w:rsid w:val="007D3DCC"/>
    <w:rsid w:val="007D430B"/>
    <w:rsid w:val="007D5721"/>
    <w:rsid w:val="007E04E8"/>
    <w:rsid w:val="007E10A1"/>
    <w:rsid w:val="007E39BD"/>
    <w:rsid w:val="007E4443"/>
    <w:rsid w:val="007E621D"/>
    <w:rsid w:val="007E648E"/>
    <w:rsid w:val="007E704D"/>
    <w:rsid w:val="007E767D"/>
    <w:rsid w:val="007F0D40"/>
    <w:rsid w:val="007F2998"/>
    <w:rsid w:val="007F2EC5"/>
    <w:rsid w:val="007F365D"/>
    <w:rsid w:val="007F5646"/>
    <w:rsid w:val="007F68DB"/>
    <w:rsid w:val="007F7A6B"/>
    <w:rsid w:val="007F7FC4"/>
    <w:rsid w:val="00800977"/>
    <w:rsid w:val="008017E5"/>
    <w:rsid w:val="00802459"/>
    <w:rsid w:val="0080273F"/>
    <w:rsid w:val="0080291B"/>
    <w:rsid w:val="00802B2D"/>
    <w:rsid w:val="008058E0"/>
    <w:rsid w:val="00805D7E"/>
    <w:rsid w:val="008101F9"/>
    <w:rsid w:val="0081156E"/>
    <w:rsid w:val="00811E3C"/>
    <w:rsid w:val="00812F60"/>
    <w:rsid w:val="008208A7"/>
    <w:rsid w:val="0082116D"/>
    <w:rsid w:val="00821380"/>
    <w:rsid w:val="00821787"/>
    <w:rsid w:val="008233A7"/>
    <w:rsid w:val="00823FF2"/>
    <w:rsid w:val="00824B79"/>
    <w:rsid w:val="008250F8"/>
    <w:rsid w:val="00826B8C"/>
    <w:rsid w:val="00832C48"/>
    <w:rsid w:val="00835C8C"/>
    <w:rsid w:val="00835F0A"/>
    <w:rsid w:val="0083781E"/>
    <w:rsid w:val="00837B64"/>
    <w:rsid w:val="0084031D"/>
    <w:rsid w:val="00842095"/>
    <w:rsid w:val="008435BE"/>
    <w:rsid w:val="00844100"/>
    <w:rsid w:val="00846D5B"/>
    <w:rsid w:val="008515C7"/>
    <w:rsid w:val="00851B1A"/>
    <w:rsid w:val="00851D1F"/>
    <w:rsid w:val="00852D75"/>
    <w:rsid w:val="00854573"/>
    <w:rsid w:val="00854A97"/>
    <w:rsid w:val="008560DC"/>
    <w:rsid w:val="00857561"/>
    <w:rsid w:val="00860868"/>
    <w:rsid w:val="00864064"/>
    <w:rsid w:val="00865AFF"/>
    <w:rsid w:val="00866530"/>
    <w:rsid w:val="00866E7E"/>
    <w:rsid w:val="00867F01"/>
    <w:rsid w:val="00870411"/>
    <w:rsid w:val="0087283F"/>
    <w:rsid w:val="00873007"/>
    <w:rsid w:val="00873829"/>
    <w:rsid w:val="008740AE"/>
    <w:rsid w:val="0087472B"/>
    <w:rsid w:val="008749AD"/>
    <w:rsid w:val="00874A59"/>
    <w:rsid w:val="00874FDF"/>
    <w:rsid w:val="00875090"/>
    <w:rsid w:val="0087566E"/>
    <w:rsid w:val="00875C12"/>
    <w:rsid w:val="008765B4"/>
    <w:rsid w:val="00876FE9"/>
    <w:rsid w:val="0087747E"/>
    <w:rsid w:val="008801D8"/>
    <w:rsid w:val="0088056F"/>
    <w:rsid w:val="00880EA9"/>
    <w:rsid w:val="00883CC2"/>
    <w:rsid w:val="008873A1"/>
    <w:rsid w:val="008904B9"/>
    <w:rsid w:val="008904D5"/>
    <w:rsid w:val="008924B9"/>
    <w:rsid w:val="008948D8"/>
    <w:rsid w:val="00895490"/>
    <w:rsid w:val="008A10EE"/>
    <w:rsid w:val="008A4444"/>
    <w:rsid w:val="008B0906"/>
    <w:rsid w:val="008B1B22"/>
    <w:rsid w:val="008B2ABB"/>
    <w:rsid w:val="008B3623"/>
    <w:rsid w:val="008B6D6A"/>
    <w:rsid w:val="008B7CE0"/>
    <w:rsid w:val="008C2EB9"/>
    <w:rsid w:val="008C36D1"/>
    <w:rsid w:val="008C3C30"/>
    <w:rsid w:val="008C3E3D"/>
    <w:rsid w:val="008C3ED8"/>
    <w:rsid w:val="008C7DDB"/>
    <w:rsid w:val="008D5E35"/>
    <w:rsid w:val="008D6A52"/>
    <w:rsid w:val="008D6DC6"/>
    <w:rsid w:val="008D78CA"/>
    <w:rsid w:val="008F3F1D"/>
    <w:rsid w:val="008F3FEC"/>
    <w:rsid w:val="008F53B2"/>
    <w:rsid w:val="008F5401"/>
    <w:rsid w:val="008F6AA3"/>
    <w:rsid w:val="008F6F83"/>
    <w:rsid w:val="008F7B70"/>
    <w:rsid w:val="008F7C25"/>
    <w:rsid w:val="0090127E"/>
    <w:rsid w:val="009020E0"/>
    <w:rsid w:val="009021FC"/>
    <w:rsid w:val="00902A96"/>
    <w:rsid w:val="00902D0C"/>
    <w:rsid w:val="00903243"/>
    <w:rsid w:val="00904979"/>
    <w:rsid w:val="00904F03"/>
    <w:rsid w:val="00905C14"/>
    <w:rsid w:val="009060D5"/>
    <w:rsid w:val="009065A3"/>
    <w:rsid w:val="00906F20"/>
    <w:rsid w:val="00907F30"/>
    <w:rsid w:val="00910CFC"/>
    <w:rsid w:val="00911D8F"/>
    <w:rsid w:val="00913E41"/>
    <w:rsid w:val="009164CF"/>
    <w:rsid w:val="00917847"/>
    <w:rsid w:val="00923F13"/>
    <w:rsid w:val="00925741"/>
    <w:rsid w:val="009260BB"/>
    <w:rsid w:val="009265D5"/>
    <w:rsid w:val="00926EB2"/>
    <w:rsid w:val="0092786D"/>
    <w:rsid w:val="009306E0"/>
    <w:rsid w:val="009314F2"/>
    <w:rsid w:val="00933153"/>
    <w:rsid w:val="0093417C"/>
    <w:rsid w:val="009345BE"/>
    <w:rsid w:val="009346CD"/>
    <w:rsid w:val="00934C3D"/>
    <w:rsid w:val="00935F92"/>
    <w:rsid w:val="0093635C"/>
    <w:rsid w:val="009406C0"/>
    <w:rsid w:val="00940CEA"/>
    <w:rsid w:val="0094180E"/>
    <w:rsid w:val="009518BF"/>
    <w:rsid w:val="009530C9"/>
    <w:rsid w:val="009538D9"/>
    <w:rsid w:val="00955878"/>
    <w:rsid w:val="009611F9"/>
    <w:rsid w:val="00962F76"/>
    <w:rsid w:val="00965F10"/>
    <w:rsid w:val="00966CD0"/>
    <w:rsid w:val="009706A0"/>
    <w:rsid w:val="0097257F"/>
    <w:rsid w:val="009726C8"/>
    <w:rsid w:val="0097371B"/>
    <w:rsid w:val="0097482E"/>
    <w:rsid w:val="00974C29"/>
    <w:rsid w:val="00975746"/>
    <w:rsid w:val="00977331"/>
    <w:rsid w:val="009831B9"/>
    <w:rsid w:val="00983476"/>
    <w:rsid w:val="009862F2"/>
    <w:rsid w:val="00991100"/>
    <w:rsid w:val="0099192B"/>
    <w:rsid w:val="00993B6C"/>
    <w:rsid w:val="0099472E"/>
    <w:rsid w:val="00995A23"/>
    <w:rsid w:val="00995A7E"/>
    <w:rsid w:val="00995C2A"/>
    <w:rsid w:val="009963F2"/>
    <w:rsid w:val="00997319"/>
    <w:rsid w:val="009A03EB"/>
    <w:rsid w:val="009A25A6"/>
    <w:rsid w:val="009A26D8"/>
    <w:rsid w:val="009A2C83"/>
    <w:rsid w:val="009A32C3"/>
    <w:rsid w:val="009A330B"/>
    <w:rsid w:val="009A497F"/>
    <w:rsid w:val="009A4E61"/>
    <w:rsid w:val="009A57B1"/>
    <w:rsid w:val="009A6E5A"/>
    <w:rsid w:val="009A72D2"/>
    <w:rsid w:val="009A7820"/>
    <w:rsid w:val="009B1584"/>
    <w:rsid w:val="009B165B"/>
    <w:rsid w:val="009B46ED"/>
    <w:rsid w:val="009B4765"/>
    <w:rsid w:val="009B6C43"/>
    <w:rsid w:val="009B73CC"/>
    <w:rsid w:val="009C0526"/>
    <w:rsid w:val="009C1C8D"/>
    <w:rsid w:val="009C2570"/>
    <w:rsid w:val="009C30FE"/>
    <w:rsid w:val="009C596A"/>
    <w:rsid w:val="009C6F9D"/>
    <w:rsid w:val="009D0665"/>
    <w:rsid w:val="009D2A15"/>
    <w:rsid w:val="009D30CF"/>
    <w:rsid w:val="009D405D"/>
    <w:rsid w:val="009D58D5"/>
    <w:rsid w:val="009D61C6"/>
    <w:rsid w:val="009D6A4F"/>
    <w:rsid w:val="009E066F"/>
    <w:rsid w:val="009E2F1E"/>
    <w:rsid w:val="009E5A34"/>
    <w:rsid w:val="009E6FAC"/>
    <w:rsid w:val="009F0352"/>
    <w:rsid w:val="009F0BE7"/>
    <w:rsid w:val="009F28BB"/>
    <w:rsid w:val="009F31B2"/>
    <w:rsid w:val="009F6904"/>
    <w:rsid w:val="00A00A0D"/>
    <w:rsid w:val="00A02EBA"/>
    <w:rsid w:val="00A037D9"/>
    <w:rsid w:val="00A03EFB"/>
    <w:rsid w:val="00A06A6F"/>
    <w:rsid w:val="00A06EC2"/>
    <w:rsid w:val="00A11607"/>
    <w:rsid w:val="00A11661"/>
    <w:rsid w:val="00A11A77"/>
    <w:rsid w:val="00A15F42"/>
    <w:rsid w:val="00A17570"/>
    <w:rsid w:val="00A202CF"/>
    <w:rsid w:val="00A2330C"/>
    <w:rsid w:val="00A2648D"/>
    <w:rsid w:val="00A30DF5"/>
    <w:rsid w:val="00A31DE3"/>
    <w:rsid w:val="00A33465"/>
    <w:rsid w:val="00A3666F"/>
    <w:rsid w:val="00A374BA"/>
    <w:rsid w:val="00A377BF"/>
    <w:rsid w:val="00A40730"/>
    <w:rsid w:val="00A4134A"/>
    <w:rsid w:val="00A4156A"/>
    <w:rsid w:val="00A418EA"/>
    <w:rsid w:val="00A432F1"/>
    <w:rsid w:val="00A43FDA"/>
    <w:rsid w:val="00A4432F"/>
    <w:rsid w:val="00A4499A"/>
    <w:rsid w:val="00A476F3"/>
    <w:rsid w:val="00A47D4B"/>
    <w:rsid w:val="00A50D17"/>
    <w:rsid w:val="00A51FF4"/>
    <w:rsid w:val="00A53627"/>
    <w:rsid w:val="00A54419"/>
    <w:rsid w:val="00A6001A"/>
    <w:rsid w:val="00A60F2C"/>
    <w:rsid w:val="00A648A9"/>
    <w:rsid w:val="00A662D4"/>
    <w:rsid w:val="00A70DAF"/>
    <w:rsid w:val="00A74BDB"/>
    <w:rsid w:val="00A8021D"/>
    <w:rsid w:val="00A80587"/>
    <w:rsid w:val="00A8443B"/>
    <w:rsid w:val="00A84936"/>
    <w:rsid w:val="00A86AE1"/>
    <w:rsid w:val="00A93A3A"/>
    <w:rsid w:val="00A93DF6"/>
    <w:rsid w:val="00A94457"/>
    <w:rsid w:val="00A95D76"/>
    <w:rsid w:val="00A96D5D"/>
    <w:rsid w:val="00A9769B"/>
    <w:rsid w:val="00A978CF"/>
    <w:rsid w:val="00AA0850"/>
    <w:rsid w:val="00AA0B15"/>
    <w:rsid w:val="00AA3648"/>
    <w:rsid w:val="00AA7921"/>
    <w:rsid w:val="00AA7930"/>
    <w:rsid w:val="00AB2101"/>
    <w:rsid w:val="00AB4F61"/>
    <w:rsid w:val="00AB7C99"/>
    <w:rsid w:val="00AB7E6A"/>
    <w:rsid w:val="00AC1321"/>
    <w:rsid w:val="00AC500B"/>
    <w:rsid w:val="00AC5B4E"/>
    <w:rsid w:val="00AC6B44"/>
    <w:rsid w:val="00AC6D10"/>
    <w:rsid w:val="00AC7D0D"/>
    <w:rsid w:val="00AD2586"/>
    <w:rsid w:val="00AD30DC"/>
    <w:rsid w:val="00AE003B"/>
    <w:rsid w:val="00AE163A"/>
    <w:rsid w:val="00AE3531"/>
    <w:rsid w:val="00AE6834"/>
    <w:rsid w:val="00AE7395"/>
    <w:rsid w:val="00AF0408"/>
    <w:rsid w:val="00AF1155"/>
    <w:rsid w:val="00AF148C"/>
    <w:rsid w:val="00AF1EDC"/>
    <w:rsid w:val="00AF3688"/>
    <w:rsid w:val="00AF3EE4"/>
    <w:rsid w:val="00AF65D7"/>
    <w:rsid w:val="00AF7191"/>
    <w:rsid w:val="00B016E3"/>
    <w:rsid w:val="00B021AD"/>
    <w:rsid w:val="00B02B5A"/>
    <w:rsid w:val="00B03001"/>
    <w:rsid w:val="00B0307E"/>
    <w:rsid w:val="00B03251"/>
    <w:rsid w:val="00B0536E"/>
    <w:rsid w:val="00B07867"/>
    <w:rsid w:val="00B07E52"/>
    <w:rsid w:val="00B109E0"/>
    <w:rsid w:val="00B1205A"/>
    <w:rsid w:val="00B1213E"/>
    <w:rsid w:val="00B13133"/>
    <w:rsid w:val="00B13C4A"/>
    <w:rsid w:val="00B13D9B"/>
    <w:rsid w:val="00B161EF"/>
    <w:rsid w:val="00B226A7"/>
    <w:rsid w:val="00B2433F"/>
    <w:rsid w:val="00B26E85"/>
    <w:rsid w:val="00B26FF6"/>
    <w:rsid w:val="00B322B2"/>
    <w:rsid w:val="00B3243A"/>
    <w:rsid w:val="00B33946"/>
    <w:rsid w:val="00B339EA"/>
    <w:rsid w:val="00B350F2"/>
    <w:rsid w:val="00B35922"/>
    <w:rsid w:val="00B36E13"/>
    <w:rsid w:val="00B37A11"/>
    <w:rsid w:val="00B40C15"/>
    <w:rsid w:val="00B43C73"/>
    <w:rsid w:val="00B46178"/>
    <w:rsid w:val="00B467D5"/>
    <w:rsid w:val="00B47484"/>
    <w:rsid w:val="00B47A26"/>
    <w:rsid w:val="00B5037A"/>
    <w:rsid w:val="00B507F9"/>
    <w:rsid w:val="00B5198F"/>
    <w:rsid w:val="00B526B4"/>
    <w:rsid w:val="00B539ED"/>
    <w:rsid w:val="00B54EB1"/>
    <w:rsid w:val="00B56721"/>
    <w:rsid w:val="00B569B4"/>
    <w:rsid w:val="00B5739B"/>
    <w:rsid w:val="00B57E8B"/>
    <w:rsid w:val="00B61152"/>
    <w:rsid w:val="00B61DBC"/>
    <w:rsid w:val="00B62D47"/>
    <w:rsid w:val="00B63CFB"/>
    <w:rsid w:val="00B648D7"/>
    <w:rsid w:val="00B65E03"/>
    <w:rsid w:val="00B70E75"/>
    <w:rsid w:val="00B7170B"/>
    <w:rsid w:val="00B725F3"/>
    <w:rsid w:val="00B72932"/>
    <w:rsid w:val="00B73399"/>
    <w:rsid w:val="00B75B87"/>
    <w:rsid w:val="00B76F4E"/>
    <w:rsid w:val="00B77C42"/>
    <w:rsid w:val="00B8142E"/>
    <w:rsid w:val="00B82958"/>
    <w:rsid w:val="00B82CE3"/>
    <w:rsid w:val="00B837D4"/>
    <w:rsid w:val="00B849FB"/>
    <w:rsid w:val="00B8531D"/>
    <w:rsid w:val="00B86EB5"/>
    <w:rsid w:val="00B924C3"/>
    <w:rsid w:val="00B929F1"/>
    <w:rsid w:val="00B92ED0"/>
    <w:rsid w:val="00B9569F"/>
    <w:rsid w:val="00B9597B"/>
    <w:rsid w:val="00B96E4D"/>
    <w:rsid w:val="00B97FAA"/>
    <w:rsid w:val="00BA0DFC"/>
    <w:rsid w:val="00BA14B3"/>
    <w:rsid w:val="00BA3563"/>
    <w:rsid w:val="00BA471F"/>
    <w:rsid w:val="00BA638A"/>
    <w:rsid w:val="00BA6F86"/>
    <w:rsid w:val="00BA7009"/>
    <w:rsid w:val="00BA7C41"/>
    <w:rsid w:val="00BB092D"/>
    <w:rsid w:val="00BB1893"/>
    <w:rsid w:val="00BB18B3"/>
    <w:rsid w:val="00BB24A3"/>
    <w:rsid w:val="00BB377F"/>
    <w:rsid w:val="00BB51D6"/>
    <w:rsid w:val="00BC0A9B"/>
    <w:rsid w:val="00BC176F"/>
    <w:rsid w:val="00BC1D8C"/>
    <w:rsid w:val="00BC4131"/>
    <w:rsid w:val="00BC4967"/>
    <w:rsid w:val="00BC525E"/>
    <w:rsid w:val="00BC6BC7"/>
    <w:rsid w:val="00BD047A"/>
    <w:rsid w:val="00BD520B"/>
    <w:rsid w:val="00BD5A5D"/>
    <w:rsid w:val="00BD6BC7"/>
    <w:rsid w:val="00BE07C4"/>
    <w:rsid w:val="00BE55D1"/>
    <w:rsid w:val="00BE5BC8"/>
    <w:rsid w:val="00BE5F91"/>
    <w:rsid w:val="00BE6134"/>
    <w:rsid w:val="00BF092C"/>
    <w:rsid w:val="00BF3A01"/>
    <w:rsid w:val="00BF3FC5"/>
    <w:rsid w:val="00BF467C"/>
    <w:rsid w:val="00BF5200"/>
    <w:rsid w:val="00BF5459"/>
    <w:rsid w:val="00BF59EC"/>
    <w:rsid w:val="00BF5EFE"/>
    <w:rsid w:val="00BF7B78"/>
    <w:rsid w:val="00C0537D"/>
    <w:rsid w:val="00C06083"/>
    <w:rsid w:val="00C07C30"/>
    <w:rsid w:val="00C07FF2"/>
    <w:rsid w:val="00C1054B"/>
    <w:rsid w:val="00C128A4"/>
    <w:rsid w:val="00C130DC"/>
    <w:rsid w:val="00C13234"/>
    <w:rsid w:val="00C1348F"/>
    <w:rsid w:val="00C16E8D"/>
    <w:rsid w:val="00C27201"/>
    <w:rsid w:val="00C3003E"/>
    <w:rsid w:val="00C30FA4"/>
    <w:rsid w:val="00C35346"/>
    <w:rsid w:val="00C35D06"/>
    <w:rsid w:val="00C37E8C"/>
    <w:rsid w:val="00C405F3"/>
    <w:rsid w:val="00C41D90"/>
    <w:rsid w:val="00C46909"/>
    <w:rsid w:val="00C46E34"/>
    <w:rsid w:val="00C46FA6"/>
    <w:rsid w:val="00C474CA"/>
    <w:rsid w:val="00C50D8D"/>
    <w:rsid w:val="00C52651"/>
    <w:rsid w:val="00C53A21"/>
    <w:rsid w:val="00C5557C"/>
    <w:rsid w:val="00C565B6"/>
    <w:rsid w:val="00C56966"/>
    <w:rsid w:val="00C56DBD"/>
    <w:rsid w:val="00C612C8"/>
    <w:rsid w:val="00C62D95"/>
    <w:rsid w:val="00C63138"/>
    <w:rsid w:val="00C63858"/>
    <w:rsid w:val="00C63FE7"/>
    <w:rsid w:val="00C6633C"/>
    <w:rsid w:val="00C66D4D"/>
    <w:rsid w:val="00C67950"/>
    <w:rsid w:val="00C700DC"/>
    <w:rsid w:val="00C74EFB"/>
    <w:rsid w:val="00C763A9"/>
    <w:rsid w:val="00C77C4C"/>
    <w:rsid w:val="00C81F57"/>
    <w:rsid w:val="00C87F4C"/>
    <w:rsid w:val="00C910A4"/>
    <w:rsid w:val="00C92BB3"/>
    <w:rsid w:val="00C93E8A"/>
    <w:rsid w:val="00C94151"/>
    <w:rsid w:val="00C95331"/>
    <w:rsid w:val="00C96AED"/>
    <w:rsid w:val="00CA2D7D"/>
    <w:rsid w:val="00CA3F48"/>
    <w:rsid w:val="00CA4966"/>
    <w:rsid w:val="00CB1F3A"/>
    <w:rsid w:val="00CB2785"/>
    <w:rsid w:val="00CB29E1"/>
    <w:rsid w:val="00CB2D9C"/>
    <w:rsid w:val="00CB396B"/>
    <w:rsid w:val="00CB76B8"/>
    <w:rsid w:val="00CC2D6C"/>
    <w:rsid w:val="00CC5FA6"/>
    <w:rsid w:val="00CC7313"/>
    <w:rsid w:val="00CD1646"/>
    <w:rsid w:val="00CD2F6C"/>
    <w:rsid w:val="00CD303E"/>
    <w:rsid w:val="00CD3FBE"/>
    <w:rsid w:val="00CD4696"/>
    <w:rsid w:val="00CD4BC3"/>
    <w:rsid w:val="00CD54E0"/>
    <w:rsid w:val="00CD6E9A"/>
    <w:rsid w:val="00CE1B17"/>
    <w:rsid w:val="00CE39CA"/>
    <w:rsid w:val="00CE3BA4"/>
    <w:rsid w:val="00CE51CE"/>
    <w:rsid w:val="00CE5564"/>
    <w:rsid w:val="00CE7F43"/>
    <w:rsid w:val="00CF0EE8"/>
    <w:rsid w:val="00CF2CC6"/>
    <w:rsid w:val="00CF3640"/>
    <w:rsid w:val="00CF3EAC"/>
    <w:rsid w:val="00CF4633"/>
    <w:rsid w:val="00CF587E"/>
    <w:rsid w:val="00CF5FEE"/>
    <w:rsid w:val="00CF6FBE"/>
    <w:rsid w:val="00CF75EE"/>
    <w:rsid w:val="00D000F6"/>
    <w:rsid w:val="00D02499"/>
    <w:rsid w:val="00D02FFE"/>
    <w:rsid w:val="00D05EBF"/>
    <w:rsid w:val="00D0684E"/>
    <w:rsid w:val="00D10133"/>
    <w:rsid w:val="00D13003"/>
    <w:rsid w:val="00D1371C"/>
    <w:rsid w:val="00D13AD9"/>
    <w:rsid w:val="00D158C9"/>
    <w:rsid w:val="00D17F0A"/>
    <w:rsid w:val="00D209CF"/>
    <w:rsid w:val="00D20DA6"/>
    <w:rsid w:val="00D21313"/>
    <w:rsid w:val="00D2221F"/>
    <w:rsid w:val="00D24376"/>
    <w:rsid w:val="00D2527D"/>
    <w:rsid w:val="00D27593"/>
    <w:rsid w:val="00D27D7F"/>
    <w:rsid w:val="00D34038"/>
    <w:rsid w:val="00D3584C"/>
    <w:rsid w:val="00D35F8B"/>
    <w:rsid w:val="00D366A9"/>
    <w:rsid w:val="00D40142"/>
    <w:rsid w:val="00D406A2"/>
    <w:rsid w:val="00D41578"/>
    <w:rsid w:val="00D42635"/>
    <w:rsid w:val="00D42E23"/>
    <w:rsid w:val="00D467EF"/>
    <w:rsid w:val="00D46875"/>
    <w:rsid w:val="00D51E7F"/>
    <w:rsid w:val="00D51F9D"/>
    <w:rsid w:val="00D53A86"/>
    <w:rsid w:val="00D5471B"/>
    <w:rsid w:val="00D57AC3"/>
    <w:rsid w:val="00D60367"/>
    <w:rsid w:val="00D6198A"/>
    <w:rsid w:val="00D6250B"/>
    <w:rsid w:val="00D63D80"/>
    <w:rsid w:val="00D64F0B"/>
    <w:rsid w:val="00D67874"/>
    <w:rsid w:val="00D73AF0"/>
    <w:rsid w:val="00D74BB7"/>
    <w:rsid w:val="00D82B90"/>
    <w:rsid w:val="00D836EE"/>
    <w:rsid w:val="00D839E7"/>
    <w:rsid w:val="00D84B56"/>
    <w:rsid w:val="00D859C8"/>
    <w:rsid w:val="00D9248C"/>
    <w:rsid w:val="00D92F3A"/>
    <w:rsid w:val="00D94458"/>
    <w:rsid w:val="00D96D00"/>
    <w:rsid w:val="00D97AFF"/>
    <w:rsid w:val="00DA1652"/>
    <w:rsid w:val="00DA1EE5"/>
    <w:rsid w:val="00DA2207"/>
    <w:rsid w:val="00DA2A3C"/>
    <w:rsid w:val="00DA2A5A"/>
    <w:rsid w:val="00DA2A77"/>
    <w:rsid w:val="00DA416F"/>
    <w:rsid w:val="00DA4FF1"/>
    <w:rsid w:val="00DA5EE0"/>
    <w:rsid w:val="00DB0552"/>
    <w:rsid w:val="00DB08D7"/>
    <w:rsid w:val="00DB24C8"/>
    <w:rsid w:val="00DB69B5"/>
    <w:rsid w:val="00DB6D8C"/>
    <w:rsid w:val="00DB6FC9"/>
    <w:rsid w:val="00DB7043"/>
    <w:rsid w:val="00DC1165"/>
    <w:rsid w:val="00DC3554"/>
    <w:rsid w:val="00DC377C"/>
    <w:rsid w:val="00DD0733"/>
    <w:rsid w:val="00DD0AA1"/>
    <w:rsid w:val="00DD145E"/>
    <w:rsid w:val="00DD2A0F"/>
    <w:rsid w:val="00DD2C2F"/>
    <w:rsid w:val="00DD595A"/>
    <w:rsid w:val="00DD74C8"/>
    <w:rsid w:val="00DE0D78"/>
    <w:rsid w:val="00DE32F2"/>
    <w:rsid w:val="00DE3BC4"/>
    <w:rsid w:val="00DE3DA9"/>
    <w:rsid w:val="00DE766C"/>
    <w:rsid w:val="00DF0315"/>
    <w:rsid w:val="00DF0F0A"/>
    <w:rsid w:val="00DF101F"/>
    <w:rsid w:val="00DF2D25"/>
    <w:rsid w:val="00DF561A"/>
    <w:rsid w:val="00DF6B0E"/>
    <w:rsid w:val="00E005AF"/>
    <w:rsid w:val="00E00A7D"/>
    <w:rsid w:val="00E00F07"/>
    <w:rsid w:val="00E01BBF"/>
    <w:rsid w:val="00E03BA9"/>
    <w:rsid w:val="00E0466B"/>
    <w:rsid w:val="00E11C8C"/>
    <w:rsid w:val="00E13519"/>
    <w:rsid w:val="00E1351C"/>
    <w:rsid w:val="00E13949"/>
    <w:rsid w:val="00E13A1F"/>
    <w:rsid w:val="00E15898"/>
    <w:rsid w:val="00E21AFA"/>
    <w:rsid w:val="00E230B2"/>
    <w:rsid w:val="00E23121"/>
    <w:rsid w:val="00E315E4"/>
    <w:rsid w:val="00E3173C"/>
    <w:rsid w:val="00E335C9"/>
    <w:rsid w:val="00E35FD2"/>
    <w:rsid w:val="00E43051"/>
    <w:rsid w:val="00E45090"/>
    <w:rsid w:val="00E50483"/>
    <w:rsid w:val="00E538EB"/>
    <w:rsid w:val="00E56C8F"/>
    <w:rsid w:val="00E612E8"/>
    <w:rsid w:val="00E6340C"/>
    <w:rsid w:val="00E71D7D"/>
    <w:rsid w:val="00E720C8"/>
    <w:rsid w:val="00E73CD4"/>
    <w:rsid w:val="00E74A6F"/>
    <w:rsid w:val="00E75D69"/>
    <w:rsid w:val="00E83718"/>
    <w:rsid w:val="00E83A48"/>
    <w:rsid w:val="00E841F3"/>
    <w:rsid w:val="00E848AA"/>
    <w:rsid w:val="00E85961"/>
    <w:rsid w:val="00E873BF"/>
    <w:rsid w:val="00E945BD"/>
    <w:rsid w:val="00E95374"/>
    <w:rsid w:val="00E967D2"/>
    <w:rsid w:val="00E96CDF"/>
    <w:rsid w:val="00EA2142"/>
    <w:rsid w:val="00EA3323"/>
    <w:rsid w:val="00EA523A"/>
    <w:rsid w:val="00EA66F5"/>
    <w:rsid w:val="00EB057F"/>
    <w:rsid w:val="00EB2469"/>
    <w:rsid w:val="00EB24DD"/>
    <w:rsid w:val="00EB3616"/>
    <w:rsid w:val="00EB3BF2"/>
    <w:rsid w:val="00EB5691"/>
    <w:rsid w:val="00EB5A32"/>
    <w:rsid w:val="00EB6235"/>
    <w:rsid w:val="00EC066A"/>
    <w:rsid w:val="00EC41BC"/>
    <w:rsid w:val="00EC4C4E"/>
    <w:rsid w:val="00EC4CC9"/>
    <w:rsid w:val="00EC4DE4"/>
    <w:rsid w:val="00EC5A8E"/>
    <w:rsid w:val="00EC6511"/>
    <w:rsid w:val="00ED0556"/>
    <w:rsid w:val="00ED19A4"/>
    <w:rsid w:val="00ED321E"/>
    <w:rsid w:val="00ED3915"/>
    <w:rsid w:val="00ED3A06"/>
    <w:rsid w:val="00ED712D"/>
    <w:rsid w:val="00EE0324"/>
    <w:rsid w:val="00EE2E61"/>
    <w:rsid w:val="00EE4C9E"/>
    <w:rsid w:val="00EE4FEE"/>
    <w:rsid w:val="00EE5321"/>
    <w:rsid w:val="00EE5464"/>
    <w:rsid w:val="00EE70C5"/>
    <w:rsid w:val="00EE7AA2"/>
    <w:rsid w:val="00EF0FB3"/>
    <w:rsid w:val="00EF1F16"/>
    <w:rsid w:val="00EF3A99"/>
    <w:rsid w:val="00EF3C6F"/>
    <w:rsid w:val="00EF3E57"/>
    <w:rsid w:val="00EF608E"/>
    <w:rsid w:val="00EF6481"/>
    <w:rsid w:val="00EF71A9"/>
    <w:rsid w:val="00F000E1"/>
    <w:rsid w:val="00F00113"/>
    <w:rsid w:val="00F001C3"/>
    <w:rsid w:val="00F0317E"/>
    <w:rsid w:val="00F03943"/>
    <w:rsid w:val="00F046CD"/>
    <w:rsid w:val="00F056A1"/>
    <w:rsid w:val="00F0670C"/>
    <w:rsid w:val="00F06E3A"/>
    <w:rsid w:val="00F06FCE"/>
    <w:rsid w:val="00F11BBF"/>
    <w:rsid w:val="00F11FC0"/>
    <w:rsid w:val="00F1254D"/>
    <w:rsid w:val="00F13070"/>
    <w:rsid w:val="00F15775"/>
    <w:rsid w:val="00F15FC6"/>
    <w:rsid w:val="00F16D32"/>
    <w:rsid w:val="00F17272"/>
    <w:rsid w:val="00F21A0F"/>
    <w:rsid w:val="00F23A65"/>
    <w:rsid w:val="00F25CA5"/>
    <w:rsid w:val="00F25F4A"/>
    <w:rsid w:val="00F262EB"/>
    <w:rsid w:val="00F314D9"/>
    <w:rsid w:val="00F329E1"/>
    <w:rsid w:val="00F34D32"/>
    <w:rsid w:val="00F35296"/>
    <w:rsid w:val="00F3707A"/>
    <w:rsid w:val="00F37D30"/>
    <w:rsid w:val="00F44E17"/>
    <w:rsid w:val="00F5000B"/>
    <w:rsid w:val="00F50C52"/>
    <w:rsid w:val="00F51523"/>
    <w:rsid w:val="00F51C6F"/>
    <w:rsid w:val="00F51CC3"/>
    <w:rsid w:val="00F52866"/>
    <w:rsid w:val="00F52CFA"/>
    <w:rsid w:val="00F5309B"/>
    <w:rsid w:val="00F5366D"/>
    <w:rsid w:val="00F54919"/>
    <w:rsid w:val="00F604CB"/>
    <w:rsid w:val="00F618F9"/>
    <w:rsid w:val="00F62684"/>
    <w:rsid w:val="00F628CE"/>
    <w:rsid w:val="00F644A5"/>
    <w:rsid w:val="00F7286F"/>
    <w:rsid w:val="00F74BC2"/>
    <w:rsid w:val="00F75C66"/>
    <w:rsid w:val="00F75F13"/>
    <w:rsid w:val="00F771D5"/>
    <w:rsid w:val="00F77BB2"/>
    <w:rsid w:val="00F813B3"/>
    <w:rsid w:val="00F84403"/>
    <w:rsid w:val="00F84BF6"/>
    <w:rsid w:val="00F85ADD"/>
    <w:rsid w:val="00F90934"/>
    <w:rsid w:val="00F93495"/>
    <w:rsid w:val="00F94C92"/>
    <w:rsid w:val="00FA4FDE"/>
    <w:rsid w:val="00FA5245"/>
    <w:rsid w:val="00FA59C5"/>
    <w:rsid w:val="00FA5F28"/>
    <w:rsid w:val="00FA6F5D"/>
    <w:rsid w:val="00FB00BD"/>
    <w:rsid w:val="00FB0FC7"/>
    <w:rsid w:val="00FB140B"/>
    <w:rsid w:val="00FB1591"/>
    <w:rsid w:val="00FC264A"/>
    <w:rsid w:val="00FC339C"/>
    <w:rsid w:val="00FC4D55"/>
    <w:rsid w:val="00FC670D"/>
    <w:rsid w:val="00FC671A"/>
    <w:rsid w:val="00FE0697"/>
    <w:rsid w:val="00FE3A1C"/>
    <w:rsid w:val="00FE3CDC"/>
    <w:rsid w:val="00FE665D"/>
    <w:rsid w:val="00FF0CBE"/>
    <w:rsid w:val="00FF2B81"/>
    <w:rsid w:val="00FF2F0A"/>
    <w:rsid w:val="00FF44CB"/>
    <w:rsid w:val="00FF6156"/>
    <w:rsid w:val="00FF7917"/>
    <w:rsid w:val="00FF7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B179992"/>
  <w15:chartTrackingRefBased/>
  <w15:docId w15:val="{87118C87-37D6-472D-AA90-F24EC6668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91C01"/>
    <w:pPr>
      <w:widowControl w:val="0"/>
      <w:wordWrap w:val="0"/>
      <w:autoSpaceDE w:val="0"/>
      <w:autoSpaceDN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87D4B"/>
    <w:rPr>
      <w:color w:val="808080"/>
    </w:rPr>
  </w:style>
  <w:style w:type="table" w:styleId="TableGrid">
    <w:name w:val="Table Grid"/>
    <w:basedOn w:val="TableNormal"/>
    <w:uiPriority w:val="39"/>
    <w:rsid w:val="00B243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23A65"/>
    <w:pPr>
      <w:spacing w:after="0" w:line="240" w:lineRule="auto"/>
    </w:pPr>
    <w:rPr>
      <w:rFonts w:ascii="Malgun Gothic" w:eastAsia="Malgun Gothic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3A65"/>
    <w:rPr>
      <w:rFonts w:ascii="Malgun Gothic" w:eastAsia="Malgun Gothic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4BC2"/>
  </w:style>
  <w:style w:type="paragraph" w:styleId="Footer">
    <w:name w:val="footer"/>
    <w:basedOn w:val="Normal"/>
    <w:link w:val="Foot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4BC2"/>
  </w:style>
  <w:style w:type="character" w:styleId="Strong">
    <w:name w:val="Strong"/>
    <w:basedOn w:val="DefaultParagraphFont"/>
    <w:uiPriority w:val="22"/>
    <w:qFormat/>
    <w:rsid w:val="0097482E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rsid w:val="00331181"/>
    <w:pPr>
      <w:numPr>
        <w:ilvl w:val="1"/>
      </w:numPr>
    </w:pPr>
    <w:rPr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31181"/>
    <w:rPr>
      <w:color w:val="5A5A5A" w:themeColor="text1" w:themeTint="A5"/>
      <w:spacing w:val="15"/>
      <w:sz w:val="22"/>
    </w:rPr>
  </w:style>
  <w:style w:type="paragraph" w:styleId="ListParagraph">
    <w:name w:val="List Paragraph"/>
    <w:basedOn w:val="Normal"/>
    <w:uiPriority w:val="34"/>
    <w:qFormat/>
    <w:rsid w:val="00A31DE3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C6633C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kern w:val="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6D392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18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5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3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1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1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ohru.3gpp.org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E4EB95-0553-47C3-A6F0-C8D1E1E247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1800</TotalTime>
  <Pages>3</Pages>
  <Words>353</Words>
  <Characters>2018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Moderator</cp:lastModifiedBy>
  <cp:revision>30</cp:revision>
  <cp:lastPrinted>2024-05-17T00:27:00Z</cp:lastPrinted>
  <dcterms:created xsi:type="dcterms:W3CDTF">2025-05-14T08:42:00Z</dcterms:created>
  <dcterms:modified xsi:type="dcterms:W3CDTF">2025-05-21T11:25:00Z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1747778089</vt:lpwstr>
  </property>
</Properties>
</file>